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DA9" w:rsidRDefault="000A5A8D">
      <w:pPr>
        <w:pBdr>
          <w:bottom w:val="single" w:sz="4" w:space="1" w:color="auto"/>
        </w:pBdr>
        <w:tabs>
          <w:tab w:val="right" w:pos="9214"/>
        </w:tabs>
        <w:spacing w:after="0"/>
        <w:rPr>
          <w:rFonts w:ascii="Arial" w:hAnsi="Arial" w:cs="Arial"/>
          <w:b/>
        </w:rPr>
      </w:pPr>
      <w:r>
        <w:rPr>
          <w:rFonts w:ascii="Arial" w:hAnsi="Arial" w:cs="Arial"/>
          <w:b/>
        </w:rPr>
        <w:t>3GPP TSG-SA WG6 Meeting #</w:t>
      </w:r>
      <w:r w:rsidR="005451B2">
        <w:rPr>
          <w:rFonts w:ascii="Arial" w:hAnsi="Arial" w:cs="Arial"/>
          <w:b/>
        </w:rPr>
        <w:t>49</w:t>
      </w:r>
      <w:r>
        <w:rPr>
          <w:rFonts w:ascii="Arial" w:hAnsi="Arial" w:cs="Arial"/>
          <w:b/>
        </w:rPr>
        <w:t>-e</w:t>
      </w:r>
      <w:r>
        <w:rPr>
          <w:rFonts w:ascii="Arial" w:hAnsi="Arial" w:cs="Arial"/>
          <w:b/>
        </w:rPr>
        <w:tab/>
      </w:r>
      <w:bookmarkStart w:id="4" w:name="_GoBack"/>
      <w:r w:rsidR="003D264C" w:rsidRPr="003D264C">
        <w:rPr>
          <w:rFonts w:ascii="Arial" w:hAnsi="Arial" w:cs="Arial"/>
          <w:b/>
        </w:rPr>
        <w:t>S6-221354</w:t>
      </w:r>
      <w:bookmarkEnd w:id="4"/>
    </w:p>
    <w:p w:rsidR="00DA4DA9" w:rsidRDefault="000A5A8D">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xml:space="preserve">, </w:t>
      </w:r>
      <w:r w:rsidR="005451B2">
        <w:rPr>
          <w:rFonts w:ascii="Arial" w:hAnsi="Arial" w:cs="Arial"/>
          <w:b/>
          <w:lang w:eastAsia="zh-CN"/>
        </w:rPr>
        <w:t>16</w:t>
      </w:r>
      <w:r w:rsidR="005451B2">
        <w:rPr>
          <w:rFonts w:ascii="Arial" w:hAnsi="Arial" w:cs="Arial"/>
          <w:b/>
          <w:vertAlign w:val="superscript"/>
        </w:rPr>
        <w:t>th</w:t>
      </w:r>
      <w:r w:rsidR="005451B2">
        <w:rPr>
          <w:rFonts w:ascii="Arial" w:hAnsi="Arial" w:cs="Arial"/>
          <w:b/>
        </w:rPr>
        <w:t xml:space="preserve"> – </w:t>
      </w:r>
      <w:r w:rsidR="005451B2">
        <w:rPr>
          <w:rFonts w:ascii="Arial" w:hAnsi="Arial" w:cs="Arial"/>
          <w:b/>
          <w:lang w:eastAsia="zh-CN"/>
        </w:rPr>
        <w:t>25</w:t>
      </w:r>
      <w:r w:rsidR="005451B2">
        <w:rPr>
          <w:rFonts w:ascii="Arial" w:hAnsi="Arial" w:cs="Arial"/>
          <w:b/>
          <w:vertAlign w:val="superscript"/>
        </w:rPr>
        <w:t>th</w:t>
      </w:r>
      <w:r w:rsidR="005451B2">
        <w:rPr>
          <w:rFonts w:ascii="Arial" w:hAnsi="Arial" w:cs="Arial"/>
          <w:b/>
        </w:rPr>
        <w:t xml:space="preserve"> </w:t>
      </w:r>
      <w:r w:rsidR="005451B2">
        <w:rPr>
          <w:rFonts w:ascii="Arial" w:hAnsi="Arial" w:cs="Arial" w:hint="eastAsia"/>
          <w:b/>
          <w:lang w:eastAsia="zh-CN"/>
        </w:rPr>
        <w:t>May</w:t>
      </w:r>
      <w:r w:rsidR="005451B2">
        <w:rPr>
          <w:rFonts w:ascii="Arial" w:hAnsi="Arial" w:cs="Arial"/>
          <w:b/>
        </w:rPr>
        <w:t xml:space="preserve"> 20</w:t>
      </w:r>
      <w:r w:rsidR="005451B2">
        <w:rPr>
          <w:rFonts w:ascii="Arial" w:hAnsi="Arial" w:cs="Arial" w:hint="eastAsia"/>
          <w:b/>
          <w:lang w:eastAsia="zh-CN"/>
        </w:rPr>
        <w:t>22</w:t>
      </w:r>
      <w:r>
        <w:rPr>
          <w:rFonts w:ascii="Arial" w:hAnsi="Arial" w:cs="Arial"/>
          <w:b/>
        </w:rPr>
        <w:tab/>
        <w:t>(revision of S6-22</w:t>
      </w:r>
      <w:r w:rsidR="003D264C">
        <w:rPr>
          <w:rFonts w:ascii="Arial" w:hAnsi="Arial" w:cs="Arial"/>
          <w:b/>
        </w:rPr>
        <w:t>1071</w:t>
      </w:r>
      <w:r>
        <w:rPr>
          <w:rFonts w:ascii="Arial" w:hAnsi="Arial" w:cs="Arial"/>
          <w:b/>
        </w:rPr>
        <w:t>)</w:t>
      </w:r>
    </w:p>
    <w:p w:rsidR="00DA4DA9" w:rsidRDefault="00DA4DA9">
      <w:pPr>
        <w:rPr>
          <w:rFonts w:ascii="Arial" w:hAnsi="Arial" w:cs="Arial"/>
          <w:b/>
          <w:bCs/>
        </w:rPr>
      </w:pPr>
    </w:p>
    <w:p w:rsidR="00DA4DA9" w:rsidRDefault="000A5A8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ins w:id="5" w:author="cmcc rev2" w:date="2022-05-19T14:44:00Z">
        <w:r w:rsidR="00324952">
          <w:rPr>
            <w:rFonts w:ascii="Arial" w:hAnsi="Arial" w:cs="Arial"/>
            <w:b/>
            <w:bCs/>
            <w:lang w:val="en-US" w:eastAsia="zh-CN"/>
          </w:rPr>
          <w:t>,</w:t>
        </w:r>
      </w:ins>
      <w:ins w:id="6" w:author="cmcc rev2" w:date="2022-05-19T14:49:00Z">
        <w:r w:rsidR="00324952">
          <w:rPr>
            <w:rFonts w:ascii="Arial" w:hAnsi="Arial" w:cs="Arial"/>
            <w:b/>
            <w:bCs/>
            <w:lang w:val="en-US" w:eastAsia="zh-CN"/>
          </w:rPr>
          <w:t xml:space="preserve"> </w:t>
        </w:r>
      </w:ins>
      <w:ins w:id="7" w:author="cmcc rev2" w:date="2022-05-19T14:44:00Z">
        <w:r w:rsidR="00324952">
          <w:rPr>
            <w:rFonts w:ascii="Arial" w:hAnsi="Arial" w:cs="Arial"/>
            <w:b/>
            <w:bCs/>
          </w:rPr>
          <w:t xml:space="preserve">Huawei, </w:t>
        </w:r>
        <w:proofErr w:type="spellStart"/>
        <w:r w:rsidR="00324952">
          <w:rPr>
            <w:rFonts w:ascii="Arial" w:hAnsi="Arial" w:cs="Arial"/>
            <w:b/>
            <w:bCs/>
          </w:rPr>
          <w:t>Hisilicon</w:t>
        </w:r>
      </w:ins>
      <w:proofErr w:type="spellEnd"/>
    </w:p>
    <w:p w:rsidR="00DA4DA9" w:rsidRDefault="000A5A8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solution for </w:t>
      </w:r>
      <w:proofErr w:type="spellStart"/>
      <w:r>
        <w:rPr>
          <w:rFonts w:ascii="Arial" w:hAnsi="Arial" w:cs="Arial" w:hint="eastAsia"/>
          <w:b/>
          <w:bCs/>
          <w:lang w:val="en-US" w:eastAsia="zh-CN"/>
        </w:rPr>
        <w:t>KI#</w:t>
      </w:r>
      <w:r w:rsidR="005451B2">
        <w:rPr>
          <w:rFonts w:ascii="Arial" w:hAnsi="Arial" w:cs="Arial"/>
          <w:b/>
          <w:bCs/>
          <w:lang w:val="en-US" w:eastAsia="zh-CN"/>
        </w:rPr>
        <w:t>x</w:t>
      </w:r>
      <w:proofErr w:type="spellEnd"/>
      <w:r w:rsidR="005451B2">
        <w:rPr>
          <w:rFonts w:ascii="Arial" w:hAnsi="Arial" w:cs="Arial"/>
          <w:b/>
          <w:bCs/>
          <w:lang w:val="en-US" w:eastAsia="zh-CN"/>
        </w:rPr>
        <w:t xml:space="preserve"> </w:t>
      </w:r>
      <w:r w:rsidR="005451B2">
        <w:rPr>
          <w:rFonts w:ascii="Arial" w:hAnsi="Arial" w:cs="Arial" w:hint="eastAsia"/>
          <w:b/>
          <w:bCs/>
          <w:lang w:val="en-US" w:eastAsia="zh-CN"/>
        </w:rPr>
        <w:t>Support</w:t>
      </w:r>
      <w:r w:rsidR="005451B2">
        <w:rPr>
          <w:rFonts w:ascii="Arial" w:hAnsi="Arial" w:cs="Arial"/>
          <w:b/>
          <w:bCs/>
          <w:lang w:val="en-US" w:eastAsia="zh-CN"/>
        </w:rPr>
        <w:t xml:space="preserve"> for </w:t>
      </w:r>
      <w:r w:rsidR="005451B2" w:rsidRPr="00FA2B57">
        <w:rPr>
          <w:rFonts w:ascii="Arial" w:hAnsi="Arial" w:cs="Arial" w:hint="eastAsia"/>
          <w:b/>
          <w:bCs/>
          <w:lang w:val="en-US" w:eastAsia="zh-CN"/>
        </w:rPr>
        <w:t xml:space="preserve">load </w:t>
      </w:r>
      <w:r w:rsidR="005451B2">
        <w:rPr>
          <w:rFonts w:ascii="Arial" w:hAnsi="Arial" w:cs="Arial" w:hint="eastAsia"/>
          <w:b/>
          <w:bCs/>
          <w:lang w:val="en-US" w:eastAsia="zh-CN"/>
        </w:rPr>
        <w:t>control</w:t>
      </w:r>
      <w:r w:rsidR="005451B2">
        <w:rPr>
          <w:rFonts w:ascii="Arial" w:hAnsi="Arial" w:cs="Arial"/>
          <w:b/>
          <w:bCs/>
          <w:lang w:val="en-US" w:eastAsia="zh-CN"/>
        </w:rPr>
        <w:t xml:space="preserve"> for </w:t>
      </w:r>
      <w:r w:rsidR="005451B2" w:rsidRPr="00E56656">
        <w:rPr>
          <w:rFonts w:ascii="Arial" w:hAnsi="Arial" w:cs="Arial"/>
          <w:b/>
          <w:bCs/>
          <w:lang w:val="en-US" w:eastAsia="zh-CN"/>
        </w:rPr>
        <w:t xml:space="preserve">VAL </w:t>
      </w:r>
      <w:del w:id="8" w:author="cmcc" w:date="2022-05-19T16:34:00Z">
        <w:r w:rsidR="005451B2" w:rsidRPr="00E56656" w:rsidDel="00F36284">
          <w:rPr>
            <w:rFonts w:ascii="Arial" w:hAnsi="Arial" w:cs="Arial"/>
            <w:b/>
            <w:bCs/>
            <w:lang w:val="en-US" w:eastAsia="zh-CN"/>
          </w:rPr>
          <w:delText>applications</w:delText>
        </w:r>
      </w:del>
    </w:p>
    <w:p w:rsidR="00DA4DA9" w:rsidRDefault="000A5A8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w:t>
      </w:r>
      <w:r w:rsidR="005451B2">
        <w:rPr>
          <w:rFonts w:ascii="Arial" w:hAnsi="Arial" w:cs="Arial"/>
          <w:b/>
          <w:bCs/>
          <w:lang w:val="en-US" w:eastAsia="zh-CN"/>
        </w:rPr>
        <w:t>34</w:t>
      </w:r>
    </w:p>
    <w:p w:rsidR="00DA4DA9" w:rsidRDefault="000A5A8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5451B2">
        <w:rPr>
          <w:rFonts w:ascii="Arial" w:hAnsi="Arial" w:cs="Arial"/>
          <w:b/>
          <w:bCs/>
          <w:lang w:val="en-US" w:eastAsia="zh-CN"/>
        </w:rPr>
        <w:t>10</w:t>
      </w:r>
    </w:p>
    <w:p w:rsidR="00DA4DA9" w:rsidRDefault="000A5A8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DA4DA9" w:rsidRDefault="000A5A8D">
      <w:pPr>
        <w:spacing w:after="120"/>
        <w:ind w:left="1985" w:hanging="1985"/>
        <w:rPr>
          <w:rFonts w:ascii="Arial" w:hAnsi="Arial" w:cs="Arial"/>
          <w:b/>
          <w:bCs/>
        </w:rPr>
      </w:pPr>
      <w:r>
        <w:rPr>
          <w:rFonts w:ascii="Arial" w:hAnsi="Arial" w:cs="Arial"/>
          <w:b/>
          <w:bCs/>
        </w:rPr>
        <w:t>Contact:</w:t>
      </w:r>
      <w:r>
        <w:rPr>
          <w:rFonts w:ascii="Arial" w:hAnsi="Arial" w:cs="Arial"/>
          <w:b/>
          <w:bCs/>
        </w:rPr>
        <w:tab/>
      </w:r>
      <w:r w:rsidR="006C506E">
        <w:rPr>
          <w:rFonts w:ascii="Arial" w:hAnsi="Arial" w:cs="Arial" w:hint="eastAsia"/>
          <w:b/>
          <w:bCs/>
          <w:lang w:val="en-US" w:eastAsia="zh-CN"/>
        </w:rPr>
        <w:t>Xiaohui Shi</w:t>
      </w:r>
      <w:r>
        <w:rPr>
          <w:rFonts w:ascii="Arial" w:hAnsi="Arial" w:cs="Arial" w:hint="eastAsia"/>
          <w:b/>
          <w:bCs/>
          <w:lang w:val="en-US" w:eastAsia="zh-CN"/>
        </w:rPr>
        <w:t xml:space="preserve">, </w:t>
      </w:r>
      <w:r w:rsidR="006C506E">
        <w:rPr>
          <w:rFonts w:ascii="Arial" w:hAnsi="Arial" w:cs="Arial" w:hint="eastAsia"/>
          <w:b/>
          <w:bCs/>
          <w:lang w:val="en-US" w:eastAsia="zh-CN"/>
        </w:rPr>
        <w:t>shixiaohui</w:t>
      </w:r>
      <w:r>
        <w:rPr>
          <w:rFonts w:ascii="Arial" w:hAnsi="Arial" w:cs="Arial" w:hint="eastAsia"/>
          <w:b/>
          <w:bCs/>
          <w:lang w:val="en-US" w:eastAsia="zh-CN"/>
        </w:rPr>
        <w:t>@chinamobile.com</w:t>
      </w:r>
    </w:p>
    <w:p w:rsidR="00DA4DA9" w:rsidRDefault="00DA4DA9">
      <w:pPr>
        <w:pBdr>
          <w:bottom w:val="single" w:sz="12" w:space="1" w:color="auto"/>
        </w:pBdr>
        <w:spacing w:after="120"/>
        <w:ind w:left="1985" w:hanging="1985"/>
        <w:rPr>
          <w:rFonts w:ascii="Arial" w:hAnsi="Arial" w:cs="Arial"/>
          <w:b/>
          <w:bCs/>
        </w:rPr>
      </w:pPr>
    </w:p>
    <w:p w:rsidR="00DA4DA9" w:rsidRDefault="000A5A8D">
      <w:pPr>
        <w:pStyle w:val="CRCoverPage"/>
        <w:rPr>
          <w:b/>
          <w:lang w:val="fr-FR" w:eastAsia="zh-CN"/>
        </w:rPr>
      </w:pPr>
      <w:r>
        <w:rPr>
          <w:b/>
          <w:lang w:val="en-US" w:eastAsia="zh-CN"/>
        </w:rPr>
        <w:t>1</w:t>
      </w:r>
      <w:r>
        <w:rPr>
          <w:b/>
          <w:lang w:val="fr-FR" w:eastAsia="zh-CN"/>
        </w:rPr>
        <w:t>. Introduction</w:t>
      </w:r>
    </w:p>
    <w:p w:rsidR="00DA4DA9" w:rsidRDefault="000A5A8D">
      <w:pPr>
        <w:rPr>
          <w:lang w:val="fr-FR"/>
        </w:rPr>
      </w:pPr>
      <w:r>
        <w:rPr>
          <w:lang w:val="fr-FR"/>
        </w:rPr>
        <w:t xml:space="preserve">This paper proposes a solution for </w:t>
      </w:r>
      <w:r w:rsidR="005451B2">
        <w:rPr>
          <w:lang w:val="fr-FR"/>
        </w:rPr>
        <w:t xml:space="preserve">new KI#x </w:t>
      </w:r>
      <w:r w:rsidR="005451B2">
        <w:rPr>
          <w:rFonts w:hint="eastAsia"/>
          <w:lang w:val="en-US" w:eastAsia="zh-CN"/>
        </w:rPr>
        <w:t>s</w:t>
      </w:r>
      <w:r w:rsidR="005451B2" w:rsidRPr="00FA2B57">
        <w:rPr>
          <w:rFonts w:hint="eastAsia"/>
          <w:lang w:val="en-US" w:eastAsia="zh-CN"/>
        </w:rPr>
        <w:t>upport</w:t>
      </w:r>
      <w:r w:rsidR="005451B2" w:rsidRPr="00FA2B57">
        <w:rPr>
          <w:lang w:val="en-US" w:eastAsia="zh-CN"/>
        </w:rPr>
        <w:t xml:space="preserve"> for </w:t>
      </w:r>
      <w:r w:rsidR="005451B2">
        <w:rPr>
          <w:lang w:val="en-US" w:eastAsia="zh-CN"/>
        </w:rPr>
        <w:t>load control for</w:t>
      </w:r>
      <w:r w:rsidR="005451B2">
        <w:rPr>
          <w:rFonts w:hint="eastAsia"/>
          <w:lang w:val="en-US" w:eastAsia="zh-CN"/>
        </w:rPr>
        <w:t xml:space="preserve"> VAL</w:t>
      </w:r>
      <w:r w:rsidR="005451B2">
        <w:rPr>
          <w:lang w:val="en-US" w:eastAsia="zh-CN"/>
        </w:rPr>
        <w:t xml:space="preserve"> applications</w:t>
      </w:r>
      <w:r>
        <w:rPr>
          <w:lang w:val="fr-FR"/>
        </w:rPr>
        <w:t>.</w:t>
      </w:r>
    </w:p>
    <w:p w:rsidR="00DA4DA9" w:rsidRDefault="000A5A8D">
      <w:pPr>
        <w:pStyle w:val="CRCoverPage"/>
        <w:rPr>
          <w:b/>
          <w:lang w:val="en-US" w:eastAsia="zh-CN"/>
        </w:rPr>
      </w:pPr>
      <w:r>
        <w:rPr>
          <w:b/>
          <w:lang w:val="en-US" w:eastAsia="zh-CN"/>
        </w:rPr>
        <w:t>2. Reason for Change</w:t>
      </w:r>
    </w:p>
    <w:p w:rsidR="00F36284" w:rsidRPr="00F30E6C" w:rsidRDefault="00F36284" w:rsidP="00F36284">
      <w:pPr>
        <w:rPr>
          <w:ins w:id="9" w:author="cmcc" w:date="2022-05-19T16:34:00Z"/>
          <w:sz w:val="21"/>
          <w:szCs w:val="21"/>
          <w:lang w:eastAsia="zh-CN"/>
        </w:rPr>
      </w:pPr>
      <w:ins w:id="10" w:author="cmcc" w:date="2022-05-19T16:34:00Z">
        <w:r>
          <w:rPr>
            <w:lang w:eastAsia="ko-KR"/>
          </w:rPr>
          <w:t xml:space="preserve">In EDN scenario, most VAL </w:t>
        </w:r>
        <w:r w:rsidRPr="00712A0B">
          <w:rPr>
            <w:sz w:val="21"/>
            <w:szCs w:val="21"/>
            <w:lang w:eastAsia="zh-CN"/>
          </w:rPr>
          <w:t xml:space="preserve">applications </w:t>
        </w:r>
        <w:r>
          <w:rPr>
            <w:sz w:val="21"/>
            <w:szCs w:val="21"/>
            <w:lang w:eastAsia="zh-CN"/>
          </w:rPr>
          <w:t>have</w:t>
        </w:r>
        <w:r w:rsidRPr="00712A0B">
          <w:rPr>
            <w:sz w:val="21"/>
            <w:szCs w:val="21"/>
            <w:lang w:eastAsia="zh-CN"/>
          </w:rPr>
          <w:t xml:space="preserve"> multiple instances deployed</w:t>
        </w:r>
        <w:r>
          <w:rPr>
            <w:rFonts w:hint="eastAsia"/>
            <w:sz w:val="21"/>
            <w:szCs w:val="21"/>
            <w:lang w:eastAsia="zh-CN"/>
          </w:rPr>
          <w:t>, and</w:t>
        </w:r>
        <w:r>
          <w:rPr>
            <w:sz w:val="21"/>
            <w:szCs w:val="21"/>
            <w:lang w:eastAsia="zh-CN"/>
          </w:rPr>
          <w:t xml:space="preserve"> </w:t>
        </w:r>
        <w:r>
          <w:rPr>
            <w:rFonts w:hint="eastAsia"/>
            <w:sz w:val="21"/>
            <w:szCs w:val="21"/>
            <w:lang w:eastAsia="zh-CN"/>
          </w:rPr>
          <w:t>different</w:t>
        </w:r>
        <w:r w:rsidRPr="00DB7551">
          <w:rPr>
            <w:sz w:val="21"/>
            <w:szCs w:val="21"/>
            <w:lang w:eastAsia="zh-CN"/>
          </w:rPr>
          <w:t xml:space="preserve"> instances have different private network addresses</w:t>
        </w:r>
        <w:r>
          <w:rPr>
            <w:sz w:val="21"/>
            <w:szCs w:val="21"/>
            <w:lang w:eastAsia="zh-CN"/>
          </w:rPr>
          <w:t xml:space="preserve">. The users requesting for the same VAL service should be allocated or relocated to different VAL servers in the same EDN for load balancing. The VAL application can also require the user to be unaware of the instances due to security or service continuity concerns. Different VAL application instance may have different load limit (Scenario 1, e.g. maximum downloading traffic bandwidth), or </w:t>
        </w:r>
        <w:r w:rsidRPr="00F30E6C">
          <w:rPr>
            <w:sz w:val="21"/>
            <w:szCs w:val="21"/>
            <w:lang w:eastAsia="zh-CN"/>
          </w:rPr>
          <w:t xml:space="preserve">the </w:t>
        </w:r>
        <w:r>
          <w:rPr>
            <w:sz w:val="21"/>
            <w:szCs w:val="21"/>
            <w:lang w:eastAsia="zh-CN"/>
          </w:rPr>
          <w:t xml:space="preserve">VAL </w:t>
        </w:r>
        <w:r w:rsidRPr="00F30E6C">
          <w:rPr>
            <w:sz w:val="21"/>
            <w:szCs w:val="21"/>
            <w:lang w:eastAsia="zh-CN"/>
          </w:rPr>
          <w:t>app</w:t>
        </w:r>
        <w:r>
          <w:rPr>
            <w:sz w:val="21"/>
            <w:szCs w:val="21"/>
            <w:lang w:eastAsia="zh-CN"/>
          </w:rPr>
          <w:t>lication</w:t>
        </w:r>
        <w:r w:rsidRPr="00F30E6C">
          <w:rPr>
            <w:sz w:val="21"/>
            <w:szCs w:val="21"/>
            <w:lang w:eastAsia="zh-CN"/>
          </w:rPr>
          <w:t xml:space="preserve"> has</w:t>
        </w:r>
        <w:r>
          <w:rPr>
            <w:sz w:val="21"/>
            <w:szCs w:val="21"/>
            <w:lang w:eastAsia="zh-CN"/>
          </w:rPr>
          <w:t xml:space="preserve"> different</w:t>
        </w:r>
        <w:r w:rsidRPr="00F30E6C">
          <w:rPr>
            <w:sz w:val="21"/>
            <w:szCs w:val="21"/>
            <w:lang w:eastAsia="zh-CN"/>
          </w:rPr>
          <w:t xml:space="preserve"> bandwidth limit</w:t>
        </w:r>
        <w:r>
          <w:rPr>
            <w:sz w:val="21"/>
            <w:szCs w:val="21"/>
            <w:lang w:eastAsia="zh-CN"/>
          </w:rPr>
          <w:t>s</w:t>
        </w:r>
        <w:r w:rsidRPr="00F30E6C">
          <w:rPr>
            <w:sz w:val="21"/>
            <w:szCs w:val="21"/>
            <w:lang w:eastAsia="zh-CN"/>
          </w:rPr>
          <w:t xml:space="preserve"> for </w:t>
        </w:r>
        <w:r>
          <w:rPr>
            <w:sz w:val="21"/>
            <w:szCs w:val="21"/>
            <w:lang w:eastAsia="zh-CN"/>
          </w:rPr>
          <w:t>different</w:t>
        </w:r>
        <w:r w:rsidRPr="00F30E6C">
          <w:rPr>
            <w:sz w:val="21"/>
            <w:szCs w:val="21"/>
            <w:lang w:eastAsia="zh-CN"/>
          </w:rPr>
          <w:t xml:space="preserve"> user</w:t>
        </w:r>
        <w:r>
          <w:rPr>
            <w:sz w:val="21"/>
            <w:szCs w:val="21"/>
            <w:lang w:eastAsia="zh-CN"/>
          </w:rPr>
          <w:t>s (Scenario 2, e.g. when approaching the load limit, VAL server may decide to assign bandwidth limits for different users). For Scenario 1, the SEALDD server can decide to manage (e.g. hold or reject) the extra requests exceeding the VAL server’s maximum bandwidth.</w:t>
        </w:r>
        <w:r w:rsidRPr="00F30E6C">
          <w:t xml:space="preserve"> </w:t>
        </w:r>
        <w:r>
          <w:rPr>
            <w:sz w:val="21"/>
            <w:szCs w:val="21"/>
            <w:lang w:eastAsia="zh-CN"/>
          </w:rPr>
          <w:t>For Scenario 2, the VAL server can assign bandwidth limit to users for load control dynamically without affecting the traffic to other applications. B</w:t>
        </w:r>
        <w:r w:rsidRPr="00F30E6C">
          <w:rPr>
            <w:sz w:val="21"/>
            <w:szCs w:val="21"/>
            <w:lang w:eastAsia="zh-CN"/>
          </w:rPr>
          <w:t>ased on the above requirements</w:t>
        </w:r>
        <w:r>
          <w:rPr>
            <w:sz w:val="21"/>
            <w:szCs w:val="21"/>
            <w:lang w:eastAsia="zh-CN"/>
          </w:rPr>
          <w:t>,</w:t>
        </w:r>
        <w:r>
          <w:rPr>
            <w:rFonts w:hint="eastAsia"/>
            <w:sz w:val="21"/>
            <w:szCs w:val="21"/>
            <w:lang w:eastAsia="zh-CN"/>
          </w:rPr>
          <w:t xml:space="preserve"> </w:t>
        </w:r>
        <w:r>
          <w:rPr>
            <w:lang w:eastAsia="ja-JP"/>
          </w:rPr>
          <w:t>the following coordination aspects can be studied for this Key Issue:</w:t>
        </w:r>
      </w:ins>
    </w:p>
    <w:p w:rsidR="00F36284" w:rsidRDefault="00F36284" w:rsidP="00F36284">
      <w:pPr>
        <w:rPr>
          <w:ins w:id="11" w:author="cmcc" w:date="2022-05-19T16:34:00Z"/>
          <w:rFonts w:eastAsia="Malgun Gothic"/>
        </w:rPr>
      </w:pPr>
      <w:ins w:id="12" w:author="cmcc" w:date="2022-05-19T16:34:00Z">
        <w:r>
          <w:rPr>
            <w:rFonts w:eastAsia="Malgun Gothic"/>
          </w:rPr>
          <w:t>-</w:t>
        </w:r>
        <w:r>
          <w:rPr>
            <w:rFonts w:eastAsia="Malgun Gothic"/>
          </w:rPr>
          <w:tab/>
          <w:t>How to enable the load balancing for VAL servers of a VAL application in the same EDN?</w:t>
        </w:r>
      </w:ins>
    </w:p>
    <w:p w:rsidR="00F36284" w:rsidRDefault="00F36284" w:rsidP="00F36284">
      <w:pPr>
        <w:rPr>
          <w:ins w:id="13" w:author="cmcc" w:date="2022-05-19T16:34:00Z"/>
          <w:rFonts w:eastAsia="Malgun Gothic"/>
        </w:rPr>
      </w:pPr>
      <w:ins w:id="14" w:author="cmcc" w:date="2022-05-19T16:34:00Z">
        <w:r>
          <w:rPr>
            <w:rFonts w:eastAsia="Malgun Gothic"/>
          </w:rPr>
          <w:t>-</w:t>
        </w:r>
        <w:r>
          <w:rPr>
            <w:rFonts w:eastAsia="Malgun Gothic"/>
          </w:rPr>
          <w:tab/>
          <w:t>How to enable bandwidth limit management for a VAL server for load control?</w:t>
        </w:r>
      </w:ins>
    </w:p>
    <w:p w:rsidR="00643DB0" w:rsidRPr="004350AB" w:rsidDel="00F36284" w:rsidRDefault="00F36284" w:rsidP="00F36284">
      <w:pPr>
        <w:rPr>
          <w:del w:id="15" w:author="cmcc" w:date="2022-05-19T16:34:00Z"/>
          <w:sz w:val="21"/>
          <w:szCs w:val="21"/>
          <w:lang w:eastAsia="zh-CN"/>
        </w:rPr>
      </w:pPr>
      <w:ins w:id="16" w:author="cmcc" w:date="2022-05-19T16:34:00Z">
        <w:r>
          <w:rPr>
            <w:rFonts w:eastAsia="Malgun Gothic"/>
          </w:rPr>
          <w:t>-</w:t>
        </w:r>
        <w:r>
          <w:rPr>
            <w:rFonts w:eastAsia="Malgun Gothic"/>
          </w:rPr>
          <w:tab/>
        </w:r>
        <w:r w:rsidRPr="00F36284">
          <w:rPr>
            <w:rFonts w:eastAsia="Malgun Gothic"/>
          </w:rPr>
          <w:t>How to enable VAL servers to implement bandwidth management for users due to load control?</w:t>
        </w:r>
      </w:ins>
      <w:del w:id="17" w:author="cmcc" w:date="2022-05-19T16:34:00Z">
        <w:r w:rsidR="00643DB0" w:rsidRPr="007F3316" w:rsidDel="00F36284">
          <w:rPr>
            <w:sz w:val="21"/>
            <w:szCs w:val="21"/>
            <w:lang w:eastAsia="ko-KR"/>
          </w:rPr>
          <w:delText xml:space="preserve">In EDN scenario, most VAL </w:delText>
        </w:r>
        <w:r w:rsidR="00643DB0" w:rsidRPr="004350AB" w:rsidDel="00F36284">
          <w:rPr>
            <w:sz w:val="21"/>
            <w:szCs w:val="21"/>
            <w:lang w:eastAsia="zh-CN"/>
          </w:rPr>
          <w:delText>applications are multiple instances deployed</w:delText>
        </w:r>
        <w:r w:rsidR="00643DB0" w:rsidRPr="004350AB" w:rsidDel="00F36284">
          <w:rPr>
            <w:rFonts w:hint="eastAsia"/>
            <w:sz w:val="21"/>
            <w:szCs w:val="21"/>
            <w:lang w:eastAsia="zh-CN"/>
          </w:rPr>
          <w:delText>, and</w:delText>
        </w:r>
        <w:r w:rsidR="00643DB0" w:rsidRPr="004350AB" w:rsidDel="00F36284">
          <w:rPr>
            <w:sz w:val="21"/>
            <w:szCs w:val="21"/>
            <w:lang w:eastAsia="zh-CN"/>
          </w:rPr>
          <w:delText xml:space="preserve"> </w:delText>
        </w:r>
        <w:r w:rsidR="00643DB0" w:rsidRPr="007F3316" w:rsidDel="00F36284">
          <w:rPr>
            <w:rFonts w:hint="eastAsia"/>
            <w:sz w:val="21"/>
            <w:szCs w:val="21"/>
            <w:lang w:eastAsia="zh-CN"/>
          </w:rPr>
          <w:delText>different</w:delText>
        </w:r>
        <w:r w:rsidR="00643DB0" w:rsidRPr="007F3316" w:rsidDel="00F36284">
          <w:rPr>
            <w:sz w:val="21"/>
            <w:szCs w:val="21"/>
            <w:lang w:eastAsia="zh-CN"/>
          </w:rPr>
          <w:delText xml:space="preserve"> instances have different private network addresses, also</w:delText>
        </w:r>
        <w:r w:rsidR="00643DB0" w:rsidRPr="007F3316" w:rsidDel="00F36284">
          <w:rPr>
            <w:rFonts w:hint="eastAsia"/>
            <w:sz w:val="21"/>
            <w:szCs w:val="21"/>
            <w:lang w:eastAsia="zh-CN"/>
          </w:rPr>
          <w:delText xml:space="preserve"> </w:delText>
        </w:r>
        <w:r w:rsidR="00643DB0" w:rsidRPr="007F3316" w:rsidDel="00F36284">
          <w:rPr>
            <w:sz w:val="21"/>
            <w:szCs w:val="21"/>
            <w:lang w:eastAsia="zh-CN"/>
          </w:rPr>
          <w:delText>different VAL application instance may have different load limit, or the VAL app has a total access bandwidth limit for a specific user.</w:delText>
        </w:r>
        <w:r w:rsidR="00643DB0" w:rsidRPr="007F3316" w:rsidDel="00F36284">
          <w:rPr>
            <w:sz w:val="21"/>
            <w:szCs w:val="21"/>
          </w:rPr>
          <w:delText xml:space="preserve"> </w:delText>
        </w:r>
        <w:r w:rsidR="00643DB0" w:rsidRPr="004350AB" w:rsidDel="00F36284">
          <w:rPr>
            <w:sz w:val="21"/>
            <w:szCs w:val="21"/>
            <w:lang w:eastAsia="zh-CN"/>
          </w:rPr>
          <w:delText>Based on the above requirements,</w:delText>
        </w:r>
        <w:r w:rsidR="00643DB0" w:rsidRPr="004350AB" w:rsidDel="00F36284">
          <w:rPr>
            <w:rFonts w:hint="eastAsia"/>
            <w:sz w:val="21"/>
            <w:szCs w:val="21"/>
            <w:lang w:eastAsia="zh-CN"/>
          </w:rPr>
          <w:delText xml:space="preserve"> </w:delText>
        </w:r>
        <w:r w:rsidR="00643DB0" w:rsidRPr="007F3316" w:rsidDel="00F36284">
          <w:rPr>
            <w:sz w:val="21"/>
            <w:szCs w:val="21"/>
            <w:lang w:eastAsia="ja-JP"/>
          </w:rPr>
          <w:delText>the following coordination aspects can be studied for this Key Issue:</w:delText>
        </w:r>
      </w:del>
    </w:p>
    <w:p w:rsidR="00643DB0" w:rsidRPr="007F3316" w:rsidDel="00F36284" w:rsidRDefault="00643DB0" w:rsidP="00643DB0">
      <w:pPr>
        <w:rPr>
          <w:del w:id="18" w:author="cmcc" w:date="2022-05-19T16:34:00Z"/>
          <w:rFonts w:eastAsia="Malgun Gothic"/>
          <w:sz w:val="21"/>
          <w:szCs w:val="21"/>
        </w:rPr>
      </w:pPr>
      <w:del w:id="19" w:author="cmcc" w:date="2022-05-19T16:34:00Z">
        <w:r w:rsidRPr="007F3316" w:rsidDel="00F36284">
          <w:rPr>
            <w:rFonts w:eastAsia="Malgun Gothic"/>
            <w:sz w:val="21"/>
            <w:szCs w:val="21"/>
          </w:rPr>
          <w:delText>-</w:delText>
        </w:r>
        <w:r w:rsidRPr="007F3316" w:rsidDel="00F36284">
          <w:rPr>
            <w:rFonts w:eastAsia="Malgun Gothic"/>
            <w:sz w:val="21"/>
            <w:szCs w:val="21"/>
          </w:rPr>
          <w:tab/>
          <w:delText>Whether and how to enable the load control for a VAL application?</w:delText>
        </w:r>
      </w:del>
    </w:p>
    <w:p w:rsidR="005451B2" w:rsidRDefault="00643DB0" w:rsidP="00643DB0">
      <w:pPr>
        <w:pStyle w:val="CRCoverPage"/>
        <w:rPr>
          <w:b/>
          <w:lang w:val="en-US" w:eastAsia="zh-CN"/>
        </w:rPr>
      </w:pPr>
      <w:del w:id="20" w:author="cmcc" w:date="2022-05-19T16:34:00Z">
        <w:r w:rsidRPr="007F3316" w:rsidDel="00F36284">
          <w:rPr>
            <w:rFonts w:eastAsia="Malgun Gothic"/>
            <w:sz w:val="21"/>
            <w:szCs w:val="21"/>
          </w:rPr>
          <w:delText>-</w:delText>
        </w:r>
        <w:r w:rsidRPr="007F3316" w:rsidDel="00F36284">
          <w:rPr>
            <w:rFonts w:eastAsia="Malgun Gothic"/>
            <w:sz w:val="21"/>
            <w:szCs w:val="21"/>
          </w:rPr>
          <w:tab/>
        </w:r>
        <w:r w:rsidRPr="004350AB" w:rsidDel="00F36284">
          <w:rPr>
            <w:rFonts w:ascii="Times New Roman" w:hAnsi="Times New Roman"/>
            <w:sz w:val="21"/>
            <w:szCs w:val="21"/>
            <w:lang w:eastAsia="zh-CN"/>
          </w:rPr>
          <w:delText>What APIs should SEALDD enabler provide to VAL clients/servers to implement bandwidth management?</w:delText>
        </w:r>
      </w:del>
    </w:p>
    <w:p w:rsidR="00DA4DA9" w:rsidRDefault="000A5A8D">
      <w:pPr>
        <w:pStyle w:val="CRCoverPage"/>
        <w:rPr>
          <w:b/>
          <w:lang w:val="fr-FR" w:eastAsia="zh-CN"/>
        </w:rPr>
      </w:pPr>
      <w:r>
        <w:rPr>
          <w:b/>
          <w:lang w:val="fr-FR" w:eastAsia="zh-CN"/>
        </w:rPr>
        <w:t>3. Conclusions</w:t>
      </w:r>
    </w:p>
    <w:p w:rsidR="00DA4DA9" w:rsidRDefault="000A5A8D">
      <w:pPr>
        <w:rPr>
          <w:lang w:val="fr-FR" w:eastAsia="zh-CN"/>
        </w:rPr>
      </w:pPr>
      <w:r>
        <w:rPr>
          <w:lang w:val="fr-FR" w:eastAsia="zh-CN"/>
        </w:rPr>
        <w:t>&lt;Conclusion part (optional)&gt;</w:t>
      </w:r>
    </w:p>
    <w:p w:rsidR="00DA4DA9" w:rsidRDefault="000A5A8D">
      <w:pPr>
        <w:pStyle w:val="CRCoverPage"/>
        <w:rPr>
          <w:b/>
          <w:lang w:val="fr-FR" w:eastAsia="zh-CN"/>
        </w:rPr>
      </w:pPr>
      <w:r>
        <w:rPr>
          <w:b/>
          <w:lang w:val="fr-FR" w:eastAsia="zh-CN"/>
        </w:rPr>
        <w:t>4. Proposal</w:t>
      </w:r>
    </w:p>
    <w:p w:rsidR="00DA4DA9" w:rsidRDefault="000A5A8D">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DA4DA9" w:rsidRDefault="00DA4DA9">
      <w:pPr>
        <w:pBdr>
          <w:bottom w:val="single" w:sz="12" w:space="1" w:color="auto"/>
        </w:pBdr>
        <w:rPr>
          <w:lang w:val="en-US" w:eastAsia="zh-CN"/>
        </w:rPr>
      </w:pPr>
    </w:p>
    <w:p w:rsidR="00DA4DA9" w:rsidRDefault="00DA4DA9">
      <w:pPr>
        <w:rPr>
          <w:lang w:val="en-US" w:eastAsia="zh-CN"/>
        </w:rPr>
      </w:pPr>
    </w:p>
    <w:p w:rsidR="00DA4DA9" w:rsidRDefault="000A5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DA4DA9" w:rsidRDefault="000A5A8D">
      <w:pPr>
        <w:pStyle w:val="2"/>
        <w:rPr>
          <w:ins w:id="21" w:author="zsw" w:date="2022-02-07T10:19:00Z"/>
          <w:b/>
          <w:bCs/>
          <w:lang w:val="en-US" w:eastAsia="zh-CN"/>
        </w:rPr>
      </w:pPr>
      <w:proofErr w:type="gramStart"/>
      <w:r>
        <w:rPr>
          <w:b/>
          <w:bCs/>
        </w:rPr>
        <w:lastRenderedPageBreak/>
        <w:t>7.X</w:t>
      </w:r>
      <w:proofErr w:type="gramEnd"/>
      <w:r>
        <w:rPr>
          <w:b/>
          <w:bCs/>
        </w:rPr>
        <w:tab/>
        <w:t xml:space="preserve">Solution #X: </w:t>
      </w:r>
      <w:r w:rsidR="00874FCE">
        <w:rPr>
          <w:rFonts w:cs="Arial" w:hint="eastAsia"/>
          <w:b/>
          <w:bCs/>
          <w:lang w:val="en-US" w:eastAsia="zh-CN"/>
        </w:rPr>
        <w:t>Support</w:t>
      </w:r>
      <w:r w:rsidR="00874FCE">
        <w:rPr>
          <w:rFonts w:cs="Arial"/>
          <w:b/>
          <w:bCs/>
          <w:lang w:val="en-US" w:eastAsia="zh-CN"/>
        </w:rPr>
        <w:t xml:space="preserve"> for </w:t>
      </w:r>
      <w:r w:rsidR="00874FCE" w:rsidRPr="00874FCE">
        <w:rPr>
          <w:rFonts w:cs="Arial"/>
          <w:b/>
          <w:bCs/>
          <w:lang w:val="en-US" w:eastAsia="zh-CN"/>
        </w:rPr>
        <w:t xml:space="preserve">Load </w:t>
      </w:r>
      <w:r w:rsidR="00874FCE">
        <w:rPr>
          <w:rFonts w:cs="Arial" w:hint="eastAsia"/>
          <w:b/>
          <w:bCs/>
          <w:lang w:val="en-US" w:eastAsia="zh-CN"/>
        </w:rPr>
        <w:t>control</w:t>
      </w:r>
      <w:r w:rsidR="00874FCE">
        <w:rPr>
          <w:rFonts w:cs="Arial"/>
          <w:b/>
          <w:bCs/>
          <w:lang w:val="en-US" w:eastAsia="zh-CN"/>
        </w:rPr>
        <w:t xml:space="preserve"> for </w:t>
      </w:r>
      <w:r w:rsidR="00874FCE" w:rsidRPr="00E56656">
        <w:rPr>
          <w:rFonts w:cs="Arial"/>
          <w:b/>
          <w:bCs/>
          <w:lang w:val="en-US" w:eastAsia="zh-CN"/>
        </w:rPr>
        <w:t>VAL applications</w:t>
      </w:r>
      <w:ins w:id="22" w:author="zsw" w:date="2022-02-07T10:19:00Z">
        <w:r>
          <w:rPr>
            <w:b/>
            <w:bCs/>
          </w:rPr>
          <w:t xml:space="preserve"> </w:t>
        </w:r>
      </w:ins>
    </w:p>
    <w:p w:rsidR="00DA4DA9" w:rsidRDefault="000A5A8D">
      <w:pPr>
        <w:pStyle w:val="3"/>
        <w:rPr>
          <w:b/>
          <w:bCs/>
        </w:rPr>
      </w:pPr>
      <w:proofErr w:type="gramStart"/>
      <w:r>
        <w:rPr>
          <w:b/>
          <w:bCs/>
        </w:rPr>
        <w:t>7.X.1</w:t>
      </w:r>
      <w:proofErr w:type="gramEnd"/>
      <w:r>
        <w:rPr>
          <w:b/>
          <w:bCs/>
        </w:rPr>
        <w:tab/>
        <w:t>Architecture enhancements</w:t>
      </w:r>
    </w:p>
    <w:p w:rsidR="00DA4DA9" w:rsidRDefault="000A5A8D">
      <w:pPr>
        <w:rPr>
          <w:ins w:id="23" w:author="zsw" w:date="2022-02-07T10:19:00Z"/>
        </w:rPr>
      </w:pPr>
      <w:ins w:id="24" w:author="zsw" w:date="2022-02-07T10:19:00Z">
        <w:r>
          <w:t>None.</w:t>
        </w:r>
      </w:ins>
    </w:p>
    <w:p w:rsidR="00DA4DA9" w:rsidRDefault="000A5A8D">
      <w:pPr>
        <w:pStyle w:val="3"/>
        <w:rPr>
          <w:b/>
          <w:bCs/>
        </w:rPr>
      </w:pPr>
      <w:proofErr w:type="gramStart"/>
      <w:r>
        <w:rPr>
          <w:b/>
          <w:bCs/>
        </w:rPr>
        <w:t>7.</w:t>
      </w:r>
      <w:r>
        <w:rPr>
          <w:rFonts w:hint="eastAsia"/>
          <w:b/>
          <w:bCs/>
        </w:rPr>
        <w:t>X</w:t>
      </w:r>
      <w:r>
        <w:rPr>
          <w:b/>
          <w:bCs/>
        </w:rPr>
        <w:t>.2</w:t>
      </w:r>
      <w:proofErr w:type="gramEnd"/>
      <w:r>
        <w:rPr>
          <w:b/>
          <w:bCs/>
        </w:rPr>
        <w:tab/>
        <w:t>Solution description</w:t>
      </w:r>
    </w:p>
    <w:p w:rsidR="00DA4DA9" w:rsidRDefault="000A5A8D">
      <w:pPr>
        <w:pStyle w:val="4"/>
        <w:rPr>
          <w:b/>
          <w:bCs/>
        </w:rPr>
      </w:pPr>
      <w:proofErr w:type="gramStart"/>
      <w:ins w:id="25" w:author="zsw" w:date="2022-02-07T10:19:00Z">
        <w:r>
          <w:rPr>
            <w:b/>
            <w:bCs/>
          </w:rPr>
          <w:t>7.X.2.1</w:t>
        </w:r>
        <w:proofErr w:type="gramEnd"/>
        <w:r>
          <w:rPr>
            <w:b/>
            <w:bCs/>
          </w:rPr>
          <w:tab/>
          <w:t>General</w:t>
        </w:r>
      </w:ins>
    </w:p>
    <w:p w:rsidR="009C1BB2" w:rsidRPr="00A771E8" w:rsidRDefault="009C1BB2" w:rsidP="009C1BB2">
      <w:pPr>
        <w:rPr>
          <w:ins w:id="26" w:author="cmcc" w:date="2022-05-10T13:11:00Z"/>
          <w:sz w:val="21"/>
          <w:szCs w:val="21"/>
          <w:lang w:val="fr-FR" w:eastAsia="zh-CN"/>
        </w:rPr>
      </w:pPr>
      <w:ins w:id="27" w:author="cmcc" w:date="2022-05-10T13:11:00Z">
        <w:r w:rsidRPr="00712A0B">
          <w:rPr>
            <w:sz w:val="21"/>
            <w:szCs w:val="21"/>
            <w:lang w:eastAsia="zh-CN"/>
          </w:rPr>
          <w:t>The following solution corresponds to the</w:t>
        </w:r>
        <w:r>
          <w:rPr>
            <w:sz w:val="21"/>
            <w:szCs w:val="21"/>
            <w:lang w:eastAsia="zh-CN"/>
          </w:rPr>
          <w:t xml:space="preserve"> new</w:t>
        </w:r>
        <w:r w:rsidRPr="00712A0B">
          <w:rPr>
            <w:sz w:val="21"/>
            <w:szCs w:val="21"/>
            <w:lang w:eastAsia="zh-CN"/>
          </w:rPr>
          <w:t xml:space="preserve"> key issue on </w:t>
        </w:r>
        <w:r>
          <w:rPr>
            <w:rFonts w:hint="eastAsia"/>
            <w:lang w:val="en-US" w:eastAsia="zh-CN"/>
          </w:rPr>
          <w:t>s</w:t>
        </w:r>
        <w:r w:rsidRPr="00FA2B57">
          <w:rPr>
            <w:rFonts w:hint="eastAsia"/>
            <w:lang w:val="en-US" w:eastAsia="zh-CN"/>
          </w:rPr>
          <w:t>upport</w:t>
        </w:r>
        <w:r w:rsidRPr="00FA2B57">
          <w:rPr>
            <w:lang w:val="en-US" w:eastAsia="zh-CN"/>
          </w:rPr>
          <w:t xml:space="preserve"> for </w:t>
        </w:r>
        <w:r>
          <w:rPr>
            <w:lang w:val="en-US" w:eastAsia="zh-CN"/>
          </w:rPr>
          <w:t>load control for</w:t>
        </w:r>
        <w:r>
          <w:rPr>
            <w:rFonts w:hint="eastAsia"/>
            <w:lang w:val="en-US" w:eastAsia="zh-CN"/>
          </w:rPr>
          <w:t xml:space="preserve"> VAL</w:t>
        </w:r>
        <w:r>
          <w:rPr>
            <w:lang w:val="en-US" w:eastAsia="zh-CN"/>
          </w:rPr>
          <w:t xml:space="preserve"> applications</w:t>
        </w:r>
        <w:r w:rsidRPr="00712A0B">
          <w:rPr>
            <w:sz w:val="21"/>
            <w:szCs w:val="21"/>
            <w:lang w:val="fr-FR" w:eastAsia="zh-CN"/>
          </w:rPr>
          <w:t>.</w:t>
        </w:r>
      </w:ins>
    </w:p>
    <w:p w:rsidR="009C1BB2" w:rsidRPr="00A771E8" w:rsidRDefault="009C1BB2" w:rsidP="009C1BB2">
      <w:pPr>
        <w:rPr>
          <w:ins w:id="28" w:author="cmcc" w:date="2022-05-10T13:11:00Z"/>
          <w:sz w:val="21"/>
          <w:szCs w:val="21"/>
          <w:lang w:eastAsia="zh-CN"/>
        </w:rPr>
      </w:pPr>
      <w:ins w:id="29" w:author="cmcc" w:date="2022-05-10T13:11:00Z">
        <w:r w:rsidRPr="00712A0B">
          <w:rPr>
            <w:sz w:val="21"/>
            <w:szCs w:val="21"/>
            <w:lang w:eastAsia="zh-CN"/>
          </w:rPr>
          <w:t xml:space="preserve">In most </w:t>
        </w:r>
        <w:r>
          <w:rPr>
            <w:sz w:val="21"/>
            <w:szCs w:val="21"/>
            <w:lang w:eastAsia="zh-CN"/>
          </w:rPr>
          <w:t>EDN</w:t>
        </w:r>
        <w:r w:rsidRPr="00712A0B">
          <w:rPr>
            <w:sz w:val="21"/>
            <w:szCs w:val="21"/>
            <w:lang w:eastAsia="zh-CN"/>
          </w:rPr>
          <w:t xml:space="preserve"> scenarios, </w:t>
        </w:r>
        <w:r>
          <w:rPr>
            <w:sz w:val="21"/>
            <w:szCs w:val="21"/>
            <w:lang w:eastAsia="zh-CN"/>
          </w:rPr>
          <w:t xml:space="preserve">VAL </w:t>
        </w:r>
        <w:r w:rsidRPr="00712A0B">
          <w:rPr>
            <w:sz w:val="21"/>
            <w:szCs w:val="21"/>
            <w:lang w:eastAsia="zh-CN"/>
          </w:rPr>
          <w:t xml:space="preserve">applications </w:t>
        </w:r>
        <w:del w:id="30" w:author="cmcc rev2" w:date="2022-05-19T14:46:00Z">
          <w:r w:rsidRPr="00712A0B" w:rsidDel="00324952">
            <w:rPr>
              <w:sz w:val="21"/>
              <w:szCs w:val="21"/>
              <w:lang w:eastAsia="zh-CN"/>
            </w:rPr>
            <w:delText>are</w:delText>
          </w:r>
        </w:del>
      </w:ins>
      <w:ins w:id="31" w:author="cmcc rev2" w:date="2022-05-19T14:46:00Z">
        <w:r w:rsidR="00324952">
          <w:rPr>
            <w:sz w:val="21"/>
            <w:szCs w:val="21"/>
            <w:lang w:eastAsia="zh-CN"/>
          </w:rPr>
          <w:t>have</w:t>
        </w:r>
      </w:ins>
      <w:ins w:id="32" w:author="cmcc" w:date="2022-05-10T13:11:00Z">
        <w:r w:rsidRPr="00712A0B">
          <w:rPr>
            <w:sz w:val="21"/>
            <w:szCs w:val="21"/>
            <w:lang w:eastAsia="zh-CN"/>
          </w:rPr>
          <w:t xml:space="preserve"> multiple instances deployed:</w:t>
        </w:r>
      </w:ins>
    </w:p>
    <w:p w:rsidR="009C1BB2" w:rsidRPr="002229FA" w:rsidDel="00324952" w:rsidRDefault="009C1BB2" w:rsidP="005E48A5">
      <w:pPr>
        <w:pStyle w:val="af1"/>
        <w:numPr>
          <w:ilvl w:val="0"/>
          <w:numId w:val="4"/>
        </w:numPr>
        <w:ind w:firstLineChars="0"/>
        <w:rPr>
          <w:ins w:id="33" w:author="cmcc" w:date="2022-05-10T13:11:00Z"/>
          <w:del w:id="34" w:author="cmcc rev2" w:date="2022-05-19T14:46:00Z"/>
          <w:sz w:val="21"/>
          <w:szCs w:val="21"/>
          <w:lang w:eastAsia="zh-CN"/>
        </w:rPr>
      </w:pPr>
      <w:ins w:id="35" w:author="cmcc" w:date="2022-05-10T13:11:00Z">
        <w:del w:id="36" w:author="cmcc rev2" w:date="2022-05-19T14:46:00Z">
          <w:r w:rsidRPr="00324952" w:rsidDel="00324952">
            <w:rPr>
              <w:sz w:val="21"/>
              <w:szCs w:val="21"/>
              <w:lang w:eastAsia="zh-CN"/>
            </w:rPr>
            <w:delText>App</w:delText>
          </w:r>
        </w:del>
      </w:ins>
      <w:ins w:id="37" w:author="cmcc rev2" w:date="2022-05-19T14:46:00Z">
        <w:r w:rsidR="00324952" w:rsidRPr="00324952">
          <w:rPr>
            <w:sz w:val="21"/>
            <w:szCs w:val="21"/>
            <w:lang w:eastAsia="zh-CN"/>
          </w:rPr>
          <w:t>VAL server</w:t>
        </w:r>
      </w:ins>
      <w:ins w:id="38" w:author="cmcc" w:date="2022-05-10T13:11:00Z">
        <w:r w:rsidRPr="00324952">
          <w:rPr>
            <w:sz w:val="21"/>
            <w:szCs w:val="21"/>
            <w:lang w:eastAsia="zh-CN"/>
          </w:rPr>
          <w:t xml:space="preserve"> instances have different </w:t>
        </w:r>
        <w:del w:id="39" w:author="cmcc rev2" w:date="2022-05-19T14:46:00Z">
          <w:r w:rsidRPr="00324952" w:rsidDel="00324952">
            <w:rPr>
              <w:sz w:val="21"/>
              <w:szCs w:val="21"/>
              <w:lang w:eastAsia="zh-CN"/>
            </w:rPr>
            <w:delText xml:space="preserve">private </w:delText>
          </w:r>
        </w:del>
        <w:r w:rsidRPr="00324952">
          <w:rPr>
            <w:sz w:val="21"/>
            <w:szCs w:val="21"/>
            <w:lang w:eastAsia="zh-CN"/>
          </w:rPr>
          <w:t xml:space="preserve">network addresses, </w:t>
        </w:r>
      </w:ins>
      <w:ins w:id="40" w:author="cmcc rev2" w:date="2022-05-19T14:46:00Z">
        <w:r w:rsidR="00324952" w:rsidRPr="00257657">
          <w:rPr>
            <w:sz w:val="21"/>
            <w:szCs w:val="21"/>
            <w:lang w:val="en-US" w:eastAsia="zh-CN"/>
          </w:rPr>
          <w:t xml:space="preserve">and the UEs can be allocated or relocated to different VAL applications due to load control of the instances. </w:t>
        </w:r>
      </w:ins>
      <w:ins w:id="41" w:author="cmcc" w:date="2022-05-10T13:11:00Z">
        <w:del w:id="42" w:author="cmcc rev2" w:date="2022-05-19T14:46:00Z">
          <w:r w:rsidRPr="002229FA" w:rsidDel="00324952">
            <w:rPr>
              <w:sz w:val="21"/>
              <w:szCs w:val="21"/>
              <w:lang w:eastAsia="zh-CN"/>
            </w:rPr>
            <w:delText xml:space="preserve">and VAL app presents load balanced virtual addresses to UE </w:delText>
          </w:r>
        </w:del>
      </w:ins>
    </w:p>
    <w:p w:rsidR="009C1BB2" w:rsidRPr="00324952" w:rsidRDefault="00324952" w:rsidP="005E48A5">
      <w:pPr>
        <w:pStyle w:val="af1"/>
        <w:numPr>
          <w:ilvl w:val="0"/>
          <w:numId w:val="4"/>
        </w:numPr>
        <w:ind w:firstLineChars="0"/>
        <w:rPr>
          <w:sz w:val="21"/>
          <w:szCs w:val="21"/>
          <w:lang w:val="fr-FR" w:eastAsia="zh-CN"/>
        </w:rPr>
      </w:pPr>
      <w:ins w:id="43" w:author="cmcc rev2" w:date="2022-05-19T14:47:00Z">
        <w:r w:rsidRPr="00257657">
          <w:rPr>
            <w:sz w:val="21"/>
            <w:szCs w:val="21"/>
            <w:lang w:val="en-US" w:eastAsia="zh-CN"/>
          </w:rPr>
          <w:t xml:space="preserve">For security or service continuity concerns, the VAL application may require the users to be unaware of the instances in the same EDN. </w:t>
        </w:r>
      </w:ins>
      <w:ins w:id="44" w:author="cmcc" w:date="2022-05-10T13:11:00Z">
        <w:r w:rsidR="009C1BB2" w:rsidRPr="00324952">
          <w:rPr>
            <w:sz w:val="21"/>
            <w:szCs w:val="21"/>
            <w:lang w:val="fr-FR" w:eastAsia="zh-CN"/>
          </w:rPr>
          <w:t xml:space="preserve">SEALDD </w:t>
        </w:r>
      </w:ins>
      <w:ins w:id="45" w:author="cmcc rev2" w:date="2022-05-19T14:47:00Z">
        <w:r>
          <w:rPr>
            <w:sz w:val="21"/>
            <w:szCs w:val="21"/>
            <w:lang w:val="fr-FR" w:eastAsia="zh-CN"/>
          </w:rPr>
          <w:t xml:space="preserve">server </w:t>
        </w:r>
      </w:ins>
      <w:ins w:id="46" w:author="cmcc" w:date="2022-05-10T13:11:00Z">
        <w:r w:rsidR="009C1BB2" w:rsidRPr="00324952">
          <w:rPr>
            <w:sz w:val="21"/>
            <w:szCs w:val="21"/>
            <w:lang w:val="fr-FR" w:eastAsia="zh-CN"/>
          </w:rPr>
          <w:t xml:space="preserve">can offer </w:t>
        </w:r>
        <w:r w:rsidR="009C1BB2" w:rsidRPr="00324952">
          <w:rPr>
            <w:rFonts w:hint="eastAsia"/>
            <w:sz w:val="21"/>
            <w:szCs w:val="21"/>
            <w:lang w:val="fr-FR" w:eastAsia="zh-CN"/>
          </w:rPr>
          <w:t>load balance</w:t>
        </w:r>
      </w:ins>
      <w:ins w:id="47" w:author="cmcc rev2" w:date="2022-05-19T14:47:00Z">
        <w:r>
          <w:rPr>
            <w:sz w:val="21"/>
            <w:szCs w:val="21"/>
            <w:lang w:val="fr-FR" w:eastAsia="zh-CN"/>
          </w:rPr>
          <w:t xml:space="preserve"> control service</w:t>
        </w:r>
      </w:ins>
      <w:ins w:id="48" w:author="cmcc" w:date="2022-05-10T13:11:00Z">
        <w:r w:rsidR="009C1BB2" w:rsidRPr="00324952">
          <w:rPr>
            <w:rFonts w:hint="eastAsia"/>
            <w:sz w:val="21"/>
            <w:szCs w:val="21"/>
            <w:lang w:val="fr-FR" w:eastAsia="zh-CN"/>
          </w:rPr>
          <w:t xml:space="preserve"> </w:t>
        </w:r>
        <w:r w:rsidR="009C1BB2" w:rsidRPr="00324952">
          <w:rPr>
            <w:sz w:val="21"/>
            <w:szCs w:val="21"/>
            <w:lang w:val="fr-FR" w:eastAsia="zh-CN"/>
          </w:rPr>
          <w:t xml:space="preserve">for </w:t>
        </w:r>
        <w:r w:rsidR="009C1BB2" w:rsidRPr="00324952">
          <w:rPr>
            <w:sz w:val="21"/>
            <w:szCs w:val="21"/>
            <w:lang w:eastAsia="zh-CN"/>
          </w:rPr>
          <w:t>VAL app</w:t>
        </w:r>
      </w:ins>
      <w:r w:rsidR="006D2679" w:rsidRPr="00324952">
        <w:rPr>
          <w:sz w:val="21"/>
          <w:szCs w:val="21"/>
          <w:lang w:eastAsia="zh-CN"/>
        </w:rPr>
        <w:t>，</w:t>
      </w:r>
      <w:ins w:id="49" w:author="cmcc" w:date="2022-05-17T22:26:00Z">
        <w:r w:rsidR="006D2679" w:rsidRPr="00324952">
          <w:rPr>
            <w:sz w:val="21"/>
            <w:szCs w:val="21"/>
            <w:lang w:eastAsia="zh-CN"/>
          </w:rPr>
          <w:t>in that way</w:t>
        </w:r>
        <w:r w:rsidR="006D2679" w:rsidRPr="00324952">
          <w:rPr>
            <w:sz w:val="21"/>
            <w:szCs w:val="21"/>
            <w:lang w:eastAsia="zh-CN"/>
          </w:rPr>
          <w:t>，</w:t>
        </w:r>
      </w:ins>
      <w:r w:rsidR="006D2679" w:rsidRPr="00324952">
        <w:rPr>
          <w:sz w:val="21"/>
          <w:szCs w:val="21"/>
          <w:lang w:eastAsia="zh-CN"/>
        </w:rPr>
        <w:t xml:space="preserve"> </w:t>
      </w:r>
      <w:ins w:id="50" w:author="cmcc" w:date="2022-05-10T13:11:00Z">
        <w:r w:rsidR="009C1BB2" w:rsidRPr="00324952">
          <w:rPr>
            <w:sz w:val="21"/>
            <w:szCs w:val="21"/>
            <w:lang w:val="fr-FR" w:eastAsia="zh-CN"/>
          </w:rPr>
          <w:t xml:space="preserve">UE can only see the </w:t>
        </w:r>
        <w:del w:id="51" w:author="cmcc rev2" w:date="2022-05-19T14:47:00Z">
          <w:r w:rsidR="009C1BB2" w:rsidRPr="00324952" w:rsidDel="00324952">
            <w:rPr>
              <w:sz w:val="21"/>
              <w:szCs w:val="21"/>
              <w:lang w:val="fr-FR" w:eastAsia="zh-CN"/>
            </w:rPr>
            <w:delText>virtual IP of load balancing</w:delText>
          </w:r>
        </w:del>
      </w:ins>
      <w:ins w:id="52" w:author="cmcc rev2" w:date="2022-05-19T14:47:00Z">
        <w:r>
          <w:rPr>
            <w:sz w:val="21"/>
            <w:szCs w:val="21"/>
            <w:lang w:val="fr-FR" w:eastAsia="zh-CN"/>
          </w:rPr>
          <w:t>address of SEALDD server</w:t>
        </w:r>
      </w:ins>
      <w:ins w:id="53" w:author="cmcc" w:date="2022-05-10T13:11:00Z">
        <w:r w:rsidR="009C1BB2" w:rsidRPr="00324952">
          <w:rPr>
            <w:sz w:val="21"/>
            <w:szCs w:val="21"/>
            <w:lang w:val="fr-FR" w:eastAsia="zh-CN"/>
          </w:rPr>
          <w:t>,</w:t>
        </w:r>
        <w:r w:rsidR="009C1BB2" w:rsidRPr="00324952">
          <w:rPr>
            <w:rFonts w:hint="eastAsia"/>
            <w:sz w:val="21"/>
            <w:szCs w:val="21"/>
            <w:lang w:val="fr-FR" w:eastAsia="zh-CN"/>
          </w:rPr>
          <w:t xml:space="preserve"> </w:t>
        </w:r>
        <w:r w:rsidR="009C1BB2" w:rsidRPr="00324952">
          <w:rPr>
            <w:sz w:val="21"/>
            <w:szCs w:val="21"/>
            <w:lang w:val="fr-FR" w:eastAsia="zh-CN"/>
          </w:rPr>
          <w:t xml:space="preserve">SEALDD masks the internal topology of </w:t>
        </w:r>
        <w:r w:rsidR="009C1BB2" w:rsidRPr="00324952">
          <w:rPr>
            <w:sz w:val="21"/>
            <w:szCs w:val="21"/>
            <w:lang w:eastAsia="zh-CN"/>
          </w:rPr>
          <w:t>VAL app</w:t>
        </w:r>
        <w:r w:rsidR="009C1BB2" w:rsidRPr="00324952">
          <w:rPr>
            <w:sz w:val="21"/>
            <w:szCs w:val="21"/>
            <w:lang w:val="fr-FR" w:eastAsia="zh-CN"/>
          </w:rPr>
          <w:t xml:space="preserve"> </w:t>
        </w:r>
        <w:del w:id="54" w:author="cmcc rev2" w:date="2022-05-19T14:48:00Z">
          <w:r w:rsidR="009C1BB2" w:rsidRPr="00324952" w:rsidDel="00324952">
            <w:rPr>
              <w:sz w:val="21"/>
              <w:szCs w:val="21"/>
              <w:lang w:val="fr-FR" w:eastAsia="zh-CN"/>
            </w:rPr>
            <w:delText xml:space="preserve">with multiple </w:delText>
          </w:r>
        </w:del>
        <w:r w:rsidR="009C1BB2" w:rsidRPr="00324952">
          <w:rPr>
            <w:sz w:val="21"/>
            <w:szCs w:val="21"/>
            <w:lang w:val="fr-FR" w:eastAsia="zh-CN"/>
          </w:rPr>
          <w:t>instances</w:t>
        </w:r>
      </w:ins>
    </w:p>
    <w:p w:rsidR="00324952" w:rsidRPr="00257657" w:rsidRDefault="00324952" w:rsidP="00324952">
      <w:pPr>
        <w:rPr>
          <w:ins w:id="55" w:author="cmcc rev2" w:date="2022-05-19T14:45:00Z"/>
          <w:sz w:val="21"/>
          <w:szCs w:val="21"/>
          <w:lang w:val="en-US" w:eastAsia="zh-CN"/>
        </w:rPr>
      </w:pPr>
      <w:ins w:id="56" w:author="cmcc rev2" w:date="2022-05-19T14:45:00Z">
        <w:r w:rsidRPr="00257657">
          <w:rPr>
            <w:sz w:val="21"/>
            <w:szCs w:val="21"/>
            <w:lang w:val="en-US" w:eastAsia="zh-CN"/>
          </w:rPr>
          <w:t>There are two alternative ways to support the load control in SEALDD server:</w:t>
        </w:r>
      </w:ins>
    </w:p>
    <w:p w:rsidR="00324952" w:rsidRPr="00257657" w:rsidRDefault="00324952" w:rsidP="00324952">
      <w:pPr>
        <w:rPr>
          <w:ins w:id="57" w:author="cmcc rev2" w:date="2022-05-19T14:45:00Z"/>
          <w:sz w:val="21"/>
          <w:szCs w:val="21"/>
          <w:lang w:val="en-US" w:eastAsia="zh-CN"/>
        </w:rPr>
      </w:pPr>
      <w:ins w:id="58" w:author="cmcc rev2" w:date="2022-05-19T14:45:00Z">
        <w:r w:rsidRPr="00257657">
          <w:rPr>
            <w:sz w:val="21"/>
            <w:szCs w:val="21"/>
            <w:lang w:val="en-US" w:eastAsia="zh-CN"/>
          </w:rPr>
          <w:t>1.  VA</w:t>
        </w:r>
        <w:r>
          <w:rPr>
            <w:sz w:val="21"/>
            <w:szCs w:val="21"/>
            <w:lang w:val="en-US" w:eastAsia="zh-CN"/>
          </w:rPr>
          <w:t>L server instances all register</w:t>
        </w:r>
        <w:r w:rsidRPr="00257657">
          <w:rPr>
            <w:sz w:val="21"/>
            <w:szCs w:val="21"/>
            <w:lang w:val="en-US" w:eastAsia="zh-CN"/>
          </w:rPr>
          <w:t xml:space="preserve"> to the EES with the SEALDD server address as their EAS endpoint. Then the UE will always connect to the SEALDD server for VAL services. The SEALDD server can decide to allocate or relocate the UEs to different VAL server instances according to the load of the servers. </w:t>
        </w:r>
      </w:ins>
    </w:p>
    <w:p w:rsidR="00324952" w:rsidRDefault="00324952" w:rsidP="00324952">
      <w:pPr>
        <w:rPr>
          <w:ins w:id="59" w:author="cmcc rev2" w:date="2022-05-19T14:45:00Z"/>
          <w:sz w:val="21"/>
          <w:szCs w:val="21"/>
          <w:lang w:val="en-US" w:eastAsia="zh-CN"/>
        </w:rPr>
      </w:pPr>
      <w:ins w:id="60" w:author="cmcc rev2" w:date="2022-05-19T14:45:00Z">
        <w:r w:rsidRPr="00257657">
          <w:rPr>
            <w:sz w:val="21"/>
            <w:szCs w:val="21"/>
            <w:lang w:val="en-US" w:eastAsia="zh-CN"/>
          </w:rPr>
          <w:t xml:space="preserve">NOTE: In this case, the load control mechanism is up to the SEALDD server’s implementation </w:t>
        </w:r>
        <w:r>
          <w:rPr>
            <w:sz w:val="21"/>
            <w:szCs w:val="21"/>
            <w:lang w:val="en-US" w:eastAsia="zh-CN"/>
          </w:rPr>
          <w:t>and it is out of SA6’s scope.</w:t>
        </w:r>
      </w:ins>
    </w:p>
    <w:p w:rsidR="00324952" w:rsidRPr="00257657" w:rsidRDefault="00324952" w:rsidP="00324952">
      <w:pPr>
        <w:rPr>
          <w:ins w:id="61" w:author="cmcc rev2" w:date="2022-05-19T14:45:00Z"/>
          <w:sz w:val="21"/>
          <w:szCs w:val="21"/>
          <w:lang w:val="en-US" w:eastAsia="zh-CN"/>
        </w:rPr>
      </w:pPr>
      <w:ins w:id="62" w:author="cmcc rev2" w:date="2022-05-19T14:45:00Z">
        <w:r>
          <w:rPr>
            <w:sz w:val="21"/>
            <w:szCs w:val="21"/>
            <w:lang w:val="en-US" w:eastAsia="zh-CN"/>
          </w:rPr>
          <w:t>2. VAL server instances all register to the EES with their own server address as the EAS endpoint along with the associated SEALDD server address. The VAL client can get the VAL server address and associated SEALDD server address via EAS discovery procedure. In this case, when VAL server change occurs due to load control, the VAL client will not be notified by the EEC and the SEALDD server redirects the VAL traffic to different VAL server(s).</w:t>
        </w:r>
      </w:ins>
    </w:p>
    <w:p w:rsidR="006D2679" w:rsidRPr="00324952" w:rsidRDefault="006D2679" w:rsidP="009C1BB2">
      <w:pPr>
        <w:rPr>
          <w:ins w:id="63" w:author="cmcc" w:date="2022-05-17T22:29:00Z"/>
          <w:sz w:val="21"/>
          <w:szCs w:val="21"/>
          <w:lang w:val="en-US" w:eastAsia="zh-CN"/>
          <w:rPrChange w:id="64" w:author="cmcc rev2" w:date="2022-05-19T14:45:00Z">
            <w:rPr>
              <w:ins w:id="65" w:author="cmcc" w:date="2022-05-17T22:29:00Z"/>
              <w:sz w:val="21"/>
              <w:szCs w:val="21"/>
              <w:lang w:val="fr-FR" w:eastAsia="zh-CN"/>
            </w:rPr>
          </w:rPrChange>
        </w:rPr>
      </w:pPr>
    </w:p>
    <w:p w:rsidR="006D2679" w:rsidRDefault="006D2679" w:rsidP="009C1BB2">
      <w:pPr>
        <w:rPr>
          <w:ins w:id="66" w:author="cmcc" w:date="2022-05-17T22:29:00Z"/>
          <w:sz w:val="21"/>
          <w:szCs w:val="21"/>
          <w:lang w:val="fr-FR" w:eastAsia="zh-CN"/>
        </w:rPr>
      </w:pPr>
      <w:ins w:id="67" w:author="cmcc" w:date="2022-05-17T22:29:00Z">
        <w:r w:rsidRPr="00B447C3">
          <w:t xml:space="preserve">Editor's Note: </w:t>
        </w:r>
      </w:ins>
      <w:ins w:id="68" w:author="cmcc" w:date="2022-05-17T22:31:00Z">
        <w:r w:rsidRPr="00CF5CDB">
          <w:rPr>
            <w:sz w:val="21"/>
            <w:szCs w:val="21"/>
            <w:lang w:val="fr-FR" w:eastAsia="zh-CN"/>
            <w:rPrChange w:id="69" w:author="cmcc" w:date="2022-05-17T22:33:00Z">
              <w:rPr>
                <w:rFonts w:ascii="Arial" w:hAnsi="Arial" w:cs="Arial"/>
                <w:color w:val="333333"/>
                <w:sz w:val="36"/>
                <w:szCs w:val="36"/>
                <w:shd w:val="clear" w:color="auto" w:fill="FFFFFF"/>
              </w:rPr>
            </w:rPrChange>
          </w:rPr>
          <w:t>The implementation of this process rel</w:t>
        </w:r>
      </w:ins>
      <w:ins w:id="70" w:author="cmcc" w:date="2022-05-17T22:35:00Z">
        <w:r w:rsidR="00CF5CDB">
          <w:rPr>
            <w:sz w:val="21"/>
            <w:szCs w:val="21"/>
            <w:lang w:val="fr-FR" w:eastAsia="zh-CN"/>
          </w:rPr>
          <w:t>ies</w:t>
        </w:r>
      </w:ins>
      <w:ins w:id="71" w:author="cmcc" w:date="2022-05-17T22:31:00Z">
        <w:r w:rsidRPr="00CF5CDB">
          <w:rPr>
            <w:sz w:val="21"/>
            <w:szCs w:val="21"/>
            <w:lang w:val="fr-FR" w:eastAsia="zh-CN"/>
            <w:rPrChange w:id="72" w:author="cmcc" w:date="2022-05-17T22:33:00Z">
              <w:rPr>
                <w:rFonts w:ascii="Arial" w:hAnsi="Arial" w:cs="Arial"/>
                <w:color w:val="333333"/>
                <w:sz w:val="36"/>
                <w:szCs w:val="36"/>
                <w:shd w:val="clear" w:color="auto" w:fill="FFFFFF"/>
              </w:rPr>
            </w:rPrChange>
          </w:rPr>
          <w:t xml:space="preserve"> on </w:t>
        </w:r>
      </w:ins>
      <w:ins w:id="73" w:author="cmcc" w:date="2022-05-17T22:32:00Z">
        <w:r w:rsidRPr="00CF5CDB">
          <w:rPr>
            <w:sz w:val="21"/>
            <w:szCs w:val="21"/>
            <w:lang w:val="fr-FR" w:eastAsia="zh-CN"/>
            <w:rPrChange w:id="74" w:author="cmcc" w:date="2022-05-17T22:33:00Z">
              <w:rPr>
                <w:rFonts w:ascii="Arial" w:hAnsi="Arial" w:cs="Arial"/>
                <w:color w:val="333333"/>
                <w:sz w:val="36"/>
                <w:szCs w:val="36"/>
                <w:shd w:val="clear" w:color="auto" w:fill="FFFFFF"/>
              </w:rPr>
            </w:rPrChange>
          </w:rPr>
          <w:t>the solution of KI#6</w:t>
        </w:r>
      </w:ins>
    </w:p>
    <w:p w:rsidR="009C1BB2" w:rsidRPr="009C1BB2" w:rsidRDefault="009C1BB2" w:rsidP="009C1BB2">
      <w:pPr>
        <w:rPr>
          <w:ins w:id="75" w:author="zsw" w:date="2022-02-07T10:19:00Z"/>
          <w:lang w:eastAsia="zh-CN"/>
        </w:rPr>
      </w:pPr>
    </w:p>
    <w:p w:rsidR="00DA4DA9" w:rsidRDefault="000A5A8D">
      <w:pPr>
        <w:pStyle w:val="4"/>
        <w:rPr>
          <w:b/>
          <w:bCs/>
        </w:rPr>
      </w:pPr>
      <w:proofErr w:type="gramStart"/>
      <w:ins w:id="76" w:author="zsw" w:date="2022-02-07T10:19:00Z">
        <w:r>
          <w:rPr>
            <w:b/>
            <w:bCs/>
          </w:rPr>
          <w:t>7.X.2.2</w:t>
        </w:r>
        <w:proofErr w:type="gramEnd"/>
        <w:r>
          <w:rPr>
            <w:b/>
            <w:bCs/>
          </w:rPr>
          <w:tab/>
          <w:t>Procedure</w:t>
        </w:r>
      </w:ins>
    </w:p>
    <w:p w:rsidR="00DA4DA9" w:rsidRDefault="00DA4DA9">
      <w:pPr>
        <w:jc w:val="center"/>
        <w:rPr>
          <w:ins w:id="77" w:author="zsw" w:date="2022-02-07T10:19:00Z"/>
          <w:lang w:eastAsia="zh-CN"/>
        </w:rPr>
      </w:pPr>
    </w:p>
    <w:p w:rsidR="00DA4DA9" w:rsidRDefault="000A5A8D">
      <w:pPr>
        <w:pStyle w:val="3"/>
        <w:rPr>
          <w:b/>
          <w:bCs/>
          <w:lang w:val="en-US" w:eastAsia="zh-CN"/>
        </w:rPr>
      </w:pPr>
      <w:proofErr w:type="gramStart"/>
      <w:r>
        <w:rPr>
          <w:b/>
          <w:bCs/>
        </w:rPr>
        <w:lastRenderedPageBreak/>
        <w:t>7.X.3</w:t>
      </w:r>
      <w:proofErr w:type="gramEnd"/>
      <w:r>
        <w:rPr>
          <w:b/>
          <w:bCs/>
        </w:rPr>
        <w:tab/>
        <w:t>Solution evaluation</w:t>
      </w:r>
    </w:p>
    <w:p w:rsidR="00DA4DA9" w:rsidRDefault="000A5A8D">
      <w:pPr>
        <w:pStyle w:val="Guidance"/>
      </w:pPr>
      <w:r>
        <w:t>This clause provides an evaluation of the solution.</w:t>
      </w:r>
    </w:p>
    <w:p w:rsidR="000A5A8D" w:rsidRDefault="000A5A8D">
      <w:pPr>
        <w:rPr>
          <w:lang w:val="en-US" w:eastAsia="zh-CN"/>
        </w:rPr>
      </w:pPr>
    </w:p>
    <w:sectPr w:rsidR="000A5A8D" w:rsidSect="00DA4DA9">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D89" w:rsidRDefault="00551D89">
      <w:pPr>
        <w:spacing w:after="0"/>
        <w:pPrChange w:id="2" w:author="cmcc" w:date="2022-03-27T21:19:00Z">
          <w:pPr/>
        </w:pPrChange>
      </w:pPr>
      <w:r>
        <w:separator/>
      </w:r>
    </w:p>
  </w:endnote>
  <w:endnote w:type="continuationSeparator" w:id="0">
    <w:p w:rsidR="00551D89" w:rsidRDefault="00551D89">
      <w:pPr>
        <w:spacing w:after="0"/>
        <w:pPrChange w:id="3" w:author="cmcc" w:date="2022-03-27T21:19: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D89" w:rsidRDefault="00551D89">
      <w:pPr>
        <w:spacing w:after="0"/>
        <w:pPrChange w:id="0" w:author="cmcc" w:date="2022-03-27T21:19:00Z">
          <w:pPr/>
        </w:pPrChange>
      </w:pPr>
      <w:r>
        <w:separator/>
      </w:r>
    </w:p>
  </w:footnote>
  <w:footnote w:type="continuationSeparator" w:id="0">
    <w:p w:rsidR="00551D89" w:rsidRDefault="00551D89">
      <w:pPr>
        <w:spacing w:after="0"/>
        <w:pPrChange w:id="1" w:author="cmcc" w:date="2022-03-27T21:19: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5F5" w:rsidRDefault="00D155F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C7447C1"/>
    <w:multiLevelType w:val="hybridMultilevel"/>
    <w:tmpl w:val="8B861760"/>
    <w:lvl w:ilvl="0" w:tplc="947A9982">
      <w:start w:val="1"/>
      <w:numFmt w:val="decimal"/>
      <w:lvlText w:val="%1)"/>
      <w:lvlJc w:val="left"/>
      <w:pPr>
        <w:ind w:left="360" w:hanging="360"/>
      </w:pPr>
      <w:rPr>
        <w:rFonts w:ascii="Times New Roman"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6567B0"/>
    <w:multiLevelType w:val="hybridMultilevel"/>
    <w:tmpl w:val="2F7E59CE"/>
    <w:lvl w:ilvl="0" w:tplc="947CDD5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mcc rev2">
    <w15:presenceInfo w15:providerId="None" w15:userId="cmcc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2F7A"/>
    <w:rsid w:val="00062A46"/>
    <w:rsid w:val="00072D44"/>
    <w:rsid w:val="00091508"/>
    <w:rsid w:val="000928D3"/>
    <w:rsid w:val="000A1C77"/>
    <w:rsid w:val="000A5A8D"/>
    <w:rsid w:val="000A5BBF"/>
    <w:rsid w:val="000B6310"/>
    <w:rsid w:val="000C6598"/>
    <w:rsid w:val="000F73CB"/>
    <w:rsid w:val="000F754B"/>
    <w:rsid w:val="000F76CD"/>
    <w:rsid w:val="00101AE9"/>
    <w:rsid w:val="00107AAB"/>
    <w:rsid w:val="0012798E"/>
    <w:rsid w:val="0013504C"/>
    <w:rsid w:val="00135915"/>
    <w:rsid w:val="00143576"/>
    <w:rsid w:val="001526CE"/>
    <w:rsid w:val="001553AD"/>
    <w:rsid w:val="0015571C"/>
    <w:rsid w:val="00156707"/>
    <w:rsid w:val="001A1C18"/>
    <w:rsid w:val="001D493A"/>
    <w:rsid w:val="001E41F3"/>
    <w:rsid w:val="001E5A1C"/>
    <w:rsid w:val="0020225A"/>
    <w:rsid w:val="002037A2"/>
    <w:rsid w:val="002055DD"/>
    <w:rsid w:val="002100CD"/>
    <w:rsid w:val="00210E61"/>
    <w:rsid w:val="00212FF7"/>
    <w:rsid w:val="002229FA"/>
    <w:rsid w:val="00232D54"/>
    <w:rsid w:val="00247FAF"/>
    <w:rsid w:val="00262BAD"/>
    <w:rsid w:val="00275D12"/>
    <w:rsid w:val="00297FD0"/>
    <w:rsid w:val="002A412E"/>
    <w:rsid w:val="002B1F0E"/>
    <w:rsid w:val="002B38EA"/>
    <w:rsid w:val="002C2743"/>
    <w:rsid w:val="002C7EBF"/>
    <w:rsid w:val="002D16C0"/>
    <w:rsid w:val="00307245"/>
    <w:rsid w:val="003131B7"/>
    <w:rsid w:val="00324952"/>
    <w:rsid w:val="00332BBF"/>
    <w:rsid w:val="00347CAD"/>
    <w:rsid w:val="00370766"/>
    <w:rsid w:val="003C08DA"/>
    <w:rsid w:val="003D264C"/>
    <w:rsid w:val="003E29EF"/>
    <w:rsid w:val="003F00E8"/>
    <w:rsid w:val="00400063"/>
    <w:rsid w:val="004103EB"/>
    <w:rsid w:val="004120CD"/>
    <w:rsid w:val="00413092"/>
    <w:rsid w:val="00424B44"/>
    <w:rsid w:val="00425A80"/>
    <w:rsid w:val="004350AB"/>
    <w:rsid w:val="00436BAB"/>
    <w:rsid w:val="00443BB8"/>
    <w:rsid w:val="00445737"/>
    <w:rsid w:val="004543B0"/>
    <w:rsid w:val="004567FC"/>
    <w:rsid w:val="00463060"/>
    <w:rsid w:val="0046589F"/>
    <w:rsid w:val="004668DF"/>
    <w:rsid w:val="004818B1"/>
    <w:rsid w:val="00486FED"/>
    <w:rsid w:val="0049014B"/>
    <w:rsid w:val="00491579"/>
    <w:rsid w:val="0049211E"/>
    <w:rsid w:val="0049670D"/>
    <w:rsid w:val="004A1BB0"/>
    <w:rsid w:val="004A6CE2"/>
    <w:rsid w:val="004B09EA"/>
    <w:rsid w:val="004D5F95"/>
    <w:rsid w:val="004E301E"/>
    <w:rsid w:val="004E302C"/>
    <w:rsid w:val="0050780D"/>
    <w:rsid w:val="00521039"/>
    <w:rsid w:val="00521FBF"/>
    <w:rsid w:val="00525DE5"/>
    <w:rsid w:val="0052615C"/>
    <w:rsid w:val="005451B2"/>
    <w:rsid w:val="00551D89"/>
    <w:rsid w:val="005660BD"/>
    <w:rsid w:val="005678B8"/>
    <w:rsid w:val="00567FC9"/>
    <w:rsid w:val="00585996"/>
    <w:rsid w:val="0058703A"/>
    <w:rsid w:val="005A3F92"/>
    <w:rsid w:val="005A405C"/>
    <w:rsid w:val="005A5F77"/>
    <w:rsid w:val="005B5D33"/>
    <w:rsid w:val="005C1635"/>
    <w:rsid w:val="005D5305"/>
    <w:rsid w:val="005E2C44"/>
    <w:rsid w:val="005E4909"/>
    <w:rsid w:val="005E4B56"/>
    <w:rsid w:val="005F1F27"/>
    <w:rsid w:val="00600DC4"/>
    <w:rsid w:val="00603517"/>
    <w:rsid w:val="00607CA1"/>
    <w:rsid w:val="006413AA"/>
    <w:rsid w:val="00642835"/>
    <w:rsid w:val="00643DB0"/>
    <w:rsid w:val="0065003E"/>
    <w:rsid w:val="006528F6"/>
    <w:rsid w:val="00665EA1"/>
    <w:rsid w:val="00681DA1"/>
    <w:rsid w:val="00690ED5"/>
    <w:rsid w:val="006A0945"/>
    <w:rsid w:val="006A0FAB"/>
    <w:rsid w:val="006A5EED"/>
    <w:rsid w:val="006A6271"/>
    <w:rsid w:val="006C170D"/>
    <w:rsid w:val="006C506E"/>
    <w:rsid w:val="006D2679"/>
    <w:rsid w:val="006D4207"/>
    <w:rsid w:val="006E21FB"/>
    <w:rsid w:val="007010B6"/>
    <w:rsid w:val="00712A2B"/>
    <w:rsid w:val="00713847"/>
    <w:rsid w:val="00722FA4"/>
    <w:rsid w:val="00732381"/>
    <w:rsid w:val="0073780F"/>
    <w:rsid w:val="007479F4"/>
    <w:rsid w:val="00770A9F"/>
    <w:rsid w:val="007825D3"/>
    <w:rsid w:val="007A4A08"/>
    <w:rsid w:val="007B0683"/>
    <w:rsid w:val="007B4183"/>
    <w:rsid w:val="007B512A"/>
    <w:rsid w:val="007C2097"/>
    <w:rsid w:val="007E0DCE"/>
    <w:rsid w:val="007E16D9"/>
    <w:rsid w:val="007F3316"/>
    <w:rsid w:val="00800104"/>
    <w:rsid w:val="0080691C"/>
    <w:rsid w:val="00817868"/>
    <w:rsid w:val="00837283"/>
    <w:rsid w:val="00843C3D"/>
    <w:rsid w:val="00847D51"/>
    <w:rsid w:val="0085467E"/>
    <w:rsid w:val="00856B98"/>
    <w:rsid w:val="00870EE7"/>
    <w:rsid w:val="00873B74"/>
    <w:rsid w:val="00874FCE"/>
    <w:rsid w:val="00881AEE"/>
    <w:rsid w:val="00890B41"/>
    <w:rsid w:val="008A0451"/>
    <w:rsid w:val="008A5E86"/>
    <w:rsid w:val="008B1118"/>
    <w:rsid w:val="008B3DB0"/>
    <w:rsid w:val="008B6B24"/>
    <w:rsid w:val="008E448A"/>
    <w:rsid w:val="008F33A2"/>
    <w:rsid w:val="008F647C"/>
    <w:rsid w:val="008F686C"/>
    <w:rsid w:val="009012A3"/>
    <w:rsid w:val="009344C1"/>
    <w:rsid w:val="009359C8"/>
    <w:rsid w:val="00946F9E"/>
    <w:rsid w:val="00951649"/>
    <w:rsid w:val="00957D6A"/>
    <w:rsid w:val="009947C8"/>
    <w:rsid w:val="009A3CCE"/>
    <w:rsid w:val="009B560B"/>
    <w:rsid w:val="009C1BB2"/>
    <w:rsid w:val="009C61B9"/>
    <w:rsid w:val="009D7C89"/>
    <w:rsid w:val="009E0369"/>
    <w:rsid w:val="009E3297"/>
    <w:rsid w:val="009F7FF6"/>
    <w:rsid w:val="00A200DC"/>
    <w:rsid w:val="00A3669C"/>
    <w:rsid w:val="00A47E70"/>
    <w:rsid w:val="00A526CC"/>
    <w:rsid w:val="00A72326"/>
    <w:rsid w:val="00A823B2"/>
    <w:rsid w:val="00A8322D"/>
    <w:rsid w:val="00A862B9"/>
    <w:rsid w:val="00AA346C"/>
    <w:rsid w:val="00AB0C79"/>
    <w:rsid w:val="00AB6534"/>
    <w:rsid w:val="00AD2965"/>
    <w:rsid w:val="00AD384E"/>
    <w:rsid w:val="00AD7C25"/>
    <w:rsid w:val="00AF79C3"/>
    <w:rsid w:val="00B05B9E"/>
    <w:rsid w:val="00B15EB6"/>
    <w:rsid w:val="00B258BB"/>
    <w:rsid w:val="00B46356"/>
    <w:rsid w:val="00B660D7"/>
    <w:rsid w:val="00B66D06"/>
    <w:rsid w:val="00B73D62"/>
    <w:rsid w:val="00B74C22"/>
    <w:rsid w:val="00B754CE"/>
    <w:rsid w:val="00B8024E"/>
    <w:rsid w:val="00B95BA0"/>
    <w:rsid w:val="00B95BC8"/>
    <w:rsid w:val="00BA016E"/>
    <w:rsid w:val="00BA44D2"/>
    <w:rsid w:val="00BB5DFC"/>
    <w:rsid w:val="00BC7EB8"/>
    <w:rsid w:val="00BD279D"/>
    <w:rsid w:val="00C07199"/>
    <w:rsid w:val="00C1041E"/>
    <w:rsid w:val="00C123D3"/>
    <w:rsid w:val="00C1723F"/>
    <w:rsid w:val="00C217B8"/>
    <w:rsid w:val="00C21836"/>
    <w:rsid w:val="00C35B9B"/>
    <w:rsid w:val="00C4376E"/>
    <w:rsid w:val="00C524DD"/>
    <w:rsid w:val="00C54F42"/>
    <w:rsid w:val="00C953E5"/>
    <w:rsid w:val="00C95985"/>
    <w:rsid w:val="00C96EAE"/>
    <w:rsid w:val="00CA36CD"/>
    <w:rsid w:val="00CA3886"/>
    <w:rsid w:val="00CA4650"/>
    <w:rsid w:val="00CB1493"/>
    <w:rsid w:val="00CB204C"/>
    <w:rsid w:val="00CC22D4"/>
    <w:rsid w:val="00CC5026"/>
    <w:rsid w:val="00CC65BA"/>
    <w:rsid w:val="00CD2478"/>
    <w:rsid w:val="00CD3417"/>
    <w:rsid w:val="00CE21CA"/>
    <w:rsid w:val="00CF5CDB"/>
    <w:rsid w:val="00D0472E"/>
    <w:rsid w:val="00D049B2"/>
    <w:rsid w:val="00D075A9"/>
    <w:rsid w:val="00D155F5"/>
    <w:rsid w:val="00D218E3"/>
    <w:rsid w:val="00D2328E"/>
    <w:rsid w:val="00D23A71"/>
    <w:rsid w:val="00D35805"/>
    <w:rsid w:val="00D407B1"/>
    <w:rsid w:val="00D54E8C"/>
    <w:rsid w:val="00D65026"/>
    <w:rsid w:val="00D658A3"/>
    <w:rsid w:val="00D70D86"/>
    <w:rsid w:val="00D83BF8"/>
    <w:rsid w:val="00DA4A78"/>
    <w:rsid w:val="00DA4DA9"/>
    <w:rsid w:val="00DA75EC"/>
    <w:rsid w:val="00DB05CB"/>
    <w:rsid w:val="00DB1632"/>
    <w:rsid w:val="00DB308A"/>
    <w:rsid w:val="00DC492A"/>
    <w:rsid w:val="00DD30F3"/>
    <w:rsid w:val="00E00442"/>
    <w:rsid w:val="00E20CD5"/>
    <w:rsid w:val="00E22736"/>
    <w:rsid w:val="00E2764E"/>
    <w:rsid w:val="00E32FD7"/>
    <w:rsid w:val="00E33644"/>
    <w:rsid w:val="00E412FD"/>
    <w:rsid w:val="00E42C12"/>
    <w:rsid w:val="00E50C3F"/>
    <w:rsid w:val="00E5646D"/>
    <w:rsid w:val="00E71595"/>
    <w:rsid w:val="00E74E32"/>
    <w:rsid w:val="00E7553F"/>
    <w:rsid w:val="00E81BF9"/>
    <w:rsid w:val="00E84466"/>
    <w:rsid w:val="00E855CA"/>
    <w:rsid w:val="00EB4FA3"/>
    <w:rsid w:val="00EB77F5"/>
    <w:rsid w:val="00EC66B6"/>
    <w:rsid w:val="00ED4616"/>
    <w:rsid w:val="00ED5B7D"/>
    <w:rsid w:val="00EE7D7C"/>
    <w:rsid w:val="00EF2CB8"/>
    <w:rsid w:val="00F06166"/>
    <w:rsid w:val="00F10DFC"/>
    <w:rsid w:val="00F171D1"/>
    <w:rsid w:val="00F20362"/>
    <w:rsid w:val="00F25D98"/>
    <w:rsid w:val="00F27894"/>
    <w:rsid w:val="00F300FB"/>
    <w:rsid w:val="00F36284"/>
    <w:rsid w:val="00F5389E"/>
    <w:rsid w:val="00F545AC"/>
    <w:rsid w:val="00F56BA7"/>
    <w:rsid w:val="00F65CCD"/>
    <w:rsid w:val="00F81736"/>
    <w:rsid w:val="00F9205A"/>
    <w:rsid w:val="00F92762"/>
    <w:rsid w:val="00F946A3"/>
    <w:rsid w:val="00F95B00"/>
    <w:rsid w:val="00F95E21"/>
    <w:rsid w:val="00FA164C"/>
    <w:rsid w:val="00FB6386"/>
    <w:rsid w:val="00FC77DE"/>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70977A-DC25-4AF7-9268-E0A28A5FA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FCE"/>
    <w:pPr>
      <w:spacing w:after="180"/>
    </w:pPr>
    <w:rPr>
      <w:lang w:val="en-GB" w:eastAsia="en-US"/>
    </w:rPr>
  </w:style>
  <w:style w:type="paragraph" w:styleId="1">
    <w:name w:val="heading 1"/>
    <w:next w:val="a"/>
    <w:qFormat/>
    <w:rsid w:val="00DA4D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4DA9"/>
    <w:pPr>
      <w:pBdr>
        <w:top w:val="none" w:sz="0" w:space="0" w:color="auto"/>
      </w:pBdr>
      <w:spacing w:before="180"/>
      <w:outlineLvl w:val="1"/>
    </w:pPr>
    <w:rPr>
      <w:sz w:val="32"/>
    </w:rPr>
  </w:style>
  <w:style w:type="paragraph" w:styleId="3">
    <w:name w:val="heading 3"/>
    <w:basedOn w:val="2"/>
    <w:next w:val="a"/>
    <w:qFormat/>
    <w:rsid w:val="00DA4DA9"/>
    <w:pPr>
      <w:spacing w:before="120"/>
      <w:outlineLvl w:val="2"/>
    </w:pPr>
    <w:rPr>
      <w:sz w:val="28"/>
    </w:rPr>
  </w:style>
  <w:style w:type="paragraph" w:styleId="4">
    <w:name w:val="heading 4"/>
    <w:basedOn w:val="3"/>
    <w:next w:val="a"/>
    <w:qFormat/>
    <w:rsid w:val="00DA4DA9"/>
    <w:pPr>
      <w:ind w:left="1418" w:hanging="1418"/>
      <w:outlineLvl w:val="3"/>
    </w:pPr>
    <w:rPr>
      <w:sz w:val="24"/>
    </w:rPr>
  </w:style>
  <w:style w:type="paragraph" w:styleId="5">
    <w:name w:val="heading 5"/>
    <w:basedOn w:val="4"/>
    <w:next w:val="a"/>
    <w:qFormat/>
    <w:rsid w:val="00DA4DA9"/>
    <w:pPr>
      <w:ind w:left="1701" w:hanging="1701"/>
      <w:outlineLvl w:val="4"/>
    </w:pPr>
    <w:rPr>
      <w:sz w:val="22"/>
    </w:rPr>
  </w:style>
  <w:style w:type="paragraph" w:styleId="6">
    <w:name w:val="heading 6"/>
    <w:basedOn w:val="H6"/>
    <w:next w:val="a"/>
    <w:qFormat/>
    <w:rsid w:val="00DA4DA9"/>
    <w:pPr>
      <w:outlineLvl w:val="5"/>
    </w:pPr>
  </w:style>
  <w:style w:type="paragraph" w:styleId="7">
    <w:name w:val="heading 7"/>
    <w:basedOn w:val="H6"/>
    <w:next w:val="a"/>
    <w:qFormat/>
    <w:rsid w:val="00DA4DA9"/>
    <w:pPr>
      <w:outlineLvl w:val="6"/>
    </w:pPr>
  </w:style>
  <w:style w:type="paragraph" w:styleId="8">
    <w:name w:val="heading 8"/>
    <w:basedOn w:val="1"/>
    <w:next w:val="a"/>
    <w:qFormat/>
    <w:rsid w:val="00DA4DA9"/>
    <w:pPr>
      <w:ind w:left="0" w:firstLine="0"/>
      <w:outlineLvl w:val="7"/>
    </w:pPr>
  </w:style>
  <w:style w:type="paragraph" w:styleId="9">
    <w:name w:val="heading 9"/>
    <w:basedOn w:val="8"/>
    <w:next w:val="a"/>
    <w:qFormat/>
    <w:rsid w:val="00DA4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DA9"/>
    <w:pPr>
      <w:ind w:left="1985" w:hanging="1985"/>
      <w:outlineLvl w:val="9"/>
    </w:pPr>
    <w:rPr>
      <w:sz w:val="20"/>
    </w:rPr>
  </w:style>
  <w:style w:type="paragraph" w:styleId="30">
    <w:name w:val="List 3"/>
    <w:basedOn w:val="20"/>
    <w:rsid w:val="00DA4DA9"/>
    <w:pPr>
      <w:ind w:left="1135"/>
    </w:pPr>
  </w:style>
  <w:style w:type="paragraph" w:styleId="20">
    <w:name w:val="List 2"/>
    <w:basedOn w:val="a3"/>
    <w:rsid w:val="00DA4DA9"/>
    <w:pPr>
      <w:ind w:left="851"/>
    </w:pPr>
  </w:style>
  <w:style w:type="paragraph" w:styleId="a3">
    <w:name w:val="List"/>
    <w:basedOn w:val="a"/>
    <w:rsid w:val="00DA4DA9"/>
    <w:pPr>
      <w:ind w:left="568" w:hanging="284"/>
    </w:pPr>
  </w:style>
  <w:style w:type="paragraph" w:styleId="70">
    <w:name w:val="toc 7"/>
    <w:basedOn w:val="60"/>
    <w:next w:val="a"/>
    <w:semiHidden/>
    <w:rsid w:val="00DA4DA9"/>
    <w:pPr>
      <w:ind w:left="2268" w:hanging="2268"/>
    </w:pPr>
  </w:style>
  <w:style w:type="paragraph" w:styleId="60">
    <w:name w:val="toc 6"/>
    <w:basedOn w:val="50"/>
    <w:next w:val="a"/>
    <w:semiHidden/>
    <w:rsid w:val="00DA4DA9"/>
    <w:pPr>
      <w:ind w:left="1985" w:hanging="1985"/>
    </w:pPr>
  </w:style>
  <w:style w:type="paragraph" w:styleId="50">
    <w:name w:val="toc 5"/>
    <w:basedOn w:val="40"/>
    <w:semiHidden/>
    <w:rsid w:val="00DA4DA9"/>
    <w:pPr>
      <w:ind w:left="1701" w:hanging="1701"/>
    </w:pPr>
  </w:style>
  <w:style w:type="paragraph" w:styleId="40">
    <w:name w:val="toc 4"/>
    <w:basedOn w:val="31"/>
    <w:semiHidden/>
    <w:rsid w:val="00DA4DA9"/>
    <w:pPr>
      <w:ind w:left="1418" w:hanging="1418"/>
    </w:pPr>
  </w:style>
  <w:style w:type="paragraph" w:styleId="31">
    <w:name w:val="toc 3"/>
    <w:basedOn w:val="21"/>
    <w:semiHidden/>
    <w:rsid w:val="00DA4DA9"/>
    <w:pPr>
      <w:ind w:left="1134" w:hanging="1134"/>
    </w:pPr>
  </w:style>
  <w:style w:type="paragraph" w:styleId="21">
    <w:name w:val="toc 2"/>
    <w:basedOn w:val="10"/>
    <w:semiHidden/>
    <w:rsid w:val="00DA4DA9"/>
    <w:pPr>
      <w:keepNext w:val="0"/>
      <w:spacing w:before="0"/>
      <w:ind w:left="851" w:hanging="851"/>
    </w:pPr>
    <w:rPr>
      <w:sz w:val="20"/>
    </w:rPr>
  </w:style>
  <w:style w:type="paragraph" w:styleId="10">
    <w:name w:val="toc 1"/>
    <w:semiHidden/>
    <w:rsid w:val="00DA4DA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DA4DA9"/>
    <w:pPr>
      <w:ind w:left="851"/>
    </w:pPr>
  </w:style>
  <w:style w:type="paragraph" w:styleId="a4">
    <w:name w:val="List Number"/>
    <w:basedOn w:val="a3"/>
    <w:rsid w:val="00DA4DA9"/>
    <w:pPr>
      <w:ind w:left="0" w:firstLine="0"/>
    </w:pPr>
  </w:style>
  <w:style w:type="paragraph" w:styleId="41">
    <w:name w:val="List Bullet 4"/>
    <w:basedOn w:val="32"/>
    <w:rsid w:val="00DA4DA9"/>
    <w:pPr>
      <w:ind w:left="1418"/>
    </w:pPr>
  </w:style>
  <w:style w:type="paragraph" w:styleId="32">
    <w:name w:val="List Bullet 3"/>
    <w:basedOn w:val="23"/>
    <w:rsid w:val="00DA4DA9"/>
    <w:pPr>
      <w:ind w:left="1135"/>
    </w:pPr>
  </w:style>
  <w:style w:type="paragraph" w:styleId="23">
    <w:name w:val="List Bullet 2"/>
    <w:basedOn w:val="a5"/>
    <w:rsid w:val="00DA4DA9"/>
    <w:pPr>
      <w:ind w:left="851"/>
    </w:pPr>
  </w:style>
  <w:style w:type="paragraph" w:styleId="a5">
    <w:name w:val="List Bullet"/>
    <w:basedOn w:val="a3"/>
    <w:rsid w:val="00DA4DA9"/>
    <w:pPr>
      <w:ind w:left="0" w:firstLine="0"/>
    </w:pPr>
  </w:style>
  <w:style w:type="paragraph" w:styleId="a6">
    <w:name w:val="Document Map"/>
    <w:basedOn w:val="a"/>
    <w:semiHidden/>
    <w:rsid w:val="00DA4DA9"/>
    <w:pPr>
      <w:shd w:val="clear" w:color="auto" w:fill="000080"/>
    </w:pPr>
    <w:rPr>
      <w:rFonts w:ascii="Tahoma" w:hAnsi="Tahoma" w:cs="Tahoma"/>
    </w:rPr>
  </w:style>
  <w:style w:type="paragraph" w:styleId="a7">
    <w:name w:val="annotation text"/>
    <w:basedOn w:val="a"/>
    <w:semiHidden/>
    <w:rsid w:val="00DA4DA9"/>
  </w:style>
  <w:style w:type="paragraph" w:styleId="51">
    <w:name w:val="List Bullet 5"/>
    <w:basedOn w:val="41"/>
    <w:rsid w:val="00DA4DA9"/>
    <w:pPr>
      <w:ind w:left="1702"/>
    </w:pPr>
  </w:style>
  <w:style w:type="paragraph" w:styleId="80">
    <w:name w:val="toc 8"/>
    <w:basedOn w:val="10"/>
    <w:semiHidden/>
    <w:rsid w:val="00DA4DA9"/>
    <w:pPr>
      <w:spacing w:before="180"/>
      <w:ind w:left="2693" w:hanging="2693"/>
    </w:pPr>
    <w:rPr>
      <w:b/>
    </w:rPr>
  </w:style>
  <w:style w:type="paragraph" w:styleId="a8">
    <w:name w:val="Balloon Text"/>
    <w:basedOn w:val="a"/>
    <w:semiHidden/>
    <w:rsid w:val="00DA4DA9"/>
    <w:rPr>
      <w:rFonts w:ascii="Tahoma" w:hAnsi="Tahoma" w:cs="Tahoma"/>
      <w:sz w:val="16"/>
      <w:szCs w:val="16"/>
    </w:rPr>
  </w:style>
  <w:style w:type="paragraph" w:styleId="a9">
    <w:name w:val="footer"/>
    <w:basedOn w:val="aa"/>
    <w:rsid w:val="00DA4DA9"/>
    <w:pPr>
      <w:jc w:val="center"/>
    </w:pPr>
    <w:rPr>
      <w:i/>
    </w:rPr>
  </w:style>
  <w:style w:type="paragraph" w:styleId="aa">
    <w:name w:val="header"/>
    <w:rsid w:val="00DA4DA9"/>
    <w:pPr>
      <w:widowControl w:val="0"/>
    </w:pPr>
    <w:rPr>
      <w:rFonts w:ascii="Arial" w:hAnsi="Arial"/>
      <w:b/>
      <w:sz w:val="18"/>
      <w:lang w:val="en-GB" w:eastAsia="en-US"/>
    </w:rPr>
  </w:style>
  <w:style w:type="paragraph" w:styleId="ab">
    <w:name w:val="footnote text"/>
    <w:basedOn w:val="a"/>
    <w:semiHidden/>
    <w:rsid w:val="00DA4DA9"/>
    <w:pPr>
      <w:keepLines/>
      <w:spacing w:after="0"/>
      <w:ind w:left="454" w:hanging="454"/>
    </w:pPr>
    <w:rPr>
      <w:sz w:val="16"/>
    </w:rPr>
  </w:style>
  <w:style w:type="paragraph" w:styleId="52">
    <w:name w:val="List 5"/>
    <w:basedOn w:val="42"/>
    <w:rsid w:val="00DA4DA9"/>
    <w:pPr>
      <w:ind w:left="1702"/>
    </w:pPr>
  </w:style>
  <w:style w:type="paragraph" w:styleId="42">
    <w:name w:val="List 4"/>
    <w:basedOn w:val="30"/>
    <w:rsid w:val="00DA4DA9"/>
    <w:pPr>
      <w:ind w:left="1418"/>
    </w:pPr>
  </w:style>
  <w:style w:type="paragraph" w:styleId="90">
    <w:name w:val="toc 9"/>
    <w:basedOn w:val="80"/>
    <w:semiHidden/>
    <w:rsid w:val="00DA4DA9"/>
    <w:pPr>
      <w:ind w:left="1418" w:hanging="1418"/>
    </w:pPr>
  </w:style>
  <w:style w:type="paragraph" w:styleId="11">
    <w:name w:val="index 1"/>
    <w:basedOn w:val="a"/>
    <w:semiHidden/>
    <w:rsid w:val="00DA4DA9"/>
    <w:pPr>
      <w:keepLines/>
      <w:spacing w:after="0"/>
    </w:pPr>
  </w:style>
  <w:style w:type="paragraph" w:styleId="24">
    <w:name w:val="index 2"/>
    <w:basedOn w:val="11"/>
    <w:semiHidden/>
    <w:rsid w:val="00DA4DA9"/>
    <w:pPr>
      <w:ind w:left="284"/>
    </w:pPr>
  </w:style>
  <w:style w:type="paragraph" w:styleId="ac">
    <w:name w:val="annotation subject"/>
    <w:basedOn w:val="a7"/>
    <w:next w:val="a7"/>
    <w:semiHidden/>
    <w:rsid w:val="00DA4DA9"/>
    <w:rPr>
      <w:b/>
      <w:bCs/>
    </w:rPr>
  </w:style>
  <w:style w:type="character" w:styleId="ad">
    <w:name w:val="FollowedHyperlink"/>
    <w:rsid w:val="00DA4DA9"/>
    <w:rPr>
      <w:color w:val="800080"/>
      <w:u w:val="single"/>
    </w:rPr>
  </w:style>
  <w:style w:type="character" w:styleId="ae">
    <w:name w:val="Hyperlink"/>
    <w:rsid w:val="00DA4DA9"/>
    <w:rPr>
      <w:color w:val="0000FF"/>
      <w:u w:val="single"/>
    </w:rPr>
  </w:style>
  <w:style w:type="character" w:styleId="af">
    <w:name w:val="annotation reference"/>
    <w:semiHidden/>
    <w:rsid w:val="00DA4DA9"/>
    <w:rPr>
      <w:sz w:val="16"/>
    </w:rPr>
  </w:style>
  <w:style w:type="character" w:styleId="af0">
    <w:name w:val="footnote reference"/>
    <w:semiHidden/>
    <w:rsid w:val="00DA4DA9"/>
    <w:rPr>
      <w:b/>
      <w:position w:val="6"/>
      <w:sz w:val="16"/>
    </w:rPr>
  </w:style>
  <w:style w:type="paragraph" w:customStyle="1" w:styleId="ZT">
    <w:name w:val="ZT"/>
    <w:rsid w:val="00DA4DA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DA4DA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DA4DA9"/>
    <w:pPr>
      <w:outlineLvl w:val="9"/>
    </w:pPr>
  </w:style>
  <w:style w:type="paragraph" w:customStyle="1" w:styleId="TAH">
    <w:name w:val="TAH"/>
    <w:basedOn w:val="TAC"/>
    <w:rsid w:val="00DA4DA9"/>
    <w:rPr>
      <w:b/>
    </w:rPr>
  </w:style>
  <w:style w:type="paragraph" w:customStyle="1" w:styleId="TAC">
    <w:name w:val="TAC"/>
    <w:basedOn w:val="TAL"/>
    <w:rsid w:val="00DA4DA9"/>
    <w:pPr>
      <w:jc w:val="center"/>
    </w:pPr>
  </w:style>
  <w:style w:type="paragraph" w:customStyle="1" w:styleId="TAL">
    <w:name w:val="TAL"/>
    <w:basedOn w:val="a"/>
    <w:rsid w:val="00DA4DA9"/>
    <w:pPr>
      <w:keepNext/>
      <w:keepLines/>
      <w:spacing w:after="0"/>
    </w:pPr>
    <w:rPr>
      <w:rFonts w:ascii="Arial" w:hAnsi="Arial"/>
      <w:sz w:val="18"/>
    </w:rPr>
  </w:style>
  <w:style w:type="paragraph" w:customStyle="1" w:styleId="TF">
    <w:name w:val="TF"/>
    <w:basedOn w:val="TH"/>
    <w:rsid w:val="00DA4DA9"/>
    <w:pPr>
      <w:keepNext w:val="0"/>
      <w:spacing w:before="0" w:after="240"/>
    </w:pPr>
  </w:style>
  <w:style w:type="paragraph" w:customStyle="1" w:styleId="TH">
    <w:name w:val="TH"/>
    <w:basedOn w:val="a"/>
    <w:rsid w:val="00DA4DA9"/>
    <w:pPr>
      <w:keepNext/>
      <w:keepLines/>
      <w:spacing w:before="60"/>
      <w:jc w:val="center"/>
    </w:pPr>
    <w:rPr>
      <w:rFonts w:ascii="Arial" w:hAnsi="Arial"/>
      <w:b/>
    </w:rPr>
  </w:style>
  <w:style w:type="paragraph" w:customStyle="1" w:styleId="NO">
    <w:name w:val="NO"/>
    <w:basedOn w:val="a"/>
    <w:rsid w:val="00DA4DA9"/>
    <w:pPr>
      <w:keepLines/>
      <w:ind w:left="1135" w:hanging="851"/>
    </w:pPr>
  </w:style>
  <w:style w:type="paragraph" w:customStyle="1" w:styleId="EX">
    <w:name w:val="EX"/>
    <w:basedOn w:val="a"/>
    <w:rsid w:val="00DA4DA9"/>
    <w:pPr>
      <w:keepLines/>
      <w:ind w:left="1702" w:hanging="1418"/>
    </w:pPr>
  </w:style>
  <w:style w:type="paragraph" w:customStyle="1" w:styleId="FP">
    <w:name w:val="FP"/>
    <w:basedOn w:val="a"/>
    <w:rsid w:val="00DA4DA9"/>
    <w:pPr>
      <w:spacing w:after="0"/>
    </w:pPr>
  </w:style>
  <w:style w:type="paragraph" w:customStyle="1" w:styleId="LD">
    <w:name w:val="LD"/>
    <w:rsid w:val="00DA4DA9"/>
    <w:pPr>
      <w:keepNext/>
      <w:keepLines/>
      <w:spacing w:line="180" w:lineRule="exact"/>
    </w:pPr>
    <w:rPr>
      <w:rFonts w:ascii="MS LineDraw" w:hAnsi="MS LineDraw"/>
      <w:lang w:val="en-GB" w:eastAsia="en-US"/>
    </w:rPr>
  </w:style>
  <w:style w:type="paragraph" w:customStyle="1" w:styleId="NW">
    <w:name w:val="NW"/>
    <w:basedOn w:val="NO"/>
    <w:rsid w:val="00DA4DA9"/>
    <w:pPr>
      <w:spacing w:after="0"/>
    </w:pPr>
  </w:style>
  <w:style w:type="paragraph" w:customStyle="1" w:styleId="EW">
    <w:name w:val="EW"/>
    <w:basedOn w:val="EX"/>
    <w:rsid w:val="00DA4DA9"/>
    <w:pPr>
      <w:spacing w:after="0"/>
    </w:pPr>
  </w:style>
  <w:style w:type="paragraph" w:customStyle="1" w:styleId="EQ">
    <w:name w:val="EQ"/>
    <w:basedOn w:val="a"/>
    <w:next w:val="a"/>
    <w:rsid w:val="00DA4DA9"/>
    <w:pPr>
      <w:keepLines/>
      <w:tabs>
        <w:tab w:val="center" w:pos="4536"/>
        <w:tab w:val="right" w:pos="9072"/>
      </w:tabs>
    </w:pPr>
    <w:rPr>
      <w:lang w:val="en-US" w:eastAsia="zh-CN"/>
    </w:rPr>
  </w:style>
  <w:style w:type="paragraph" w:customStyle="1" w:styleId="NF">
    <w:name w:val="NF"/>
    <w:basedOn w:val="NO"/>
    <w:rsid w:val="00DA4DA9"/>
    <w:pPr>
      <w:keepNext/>
      <w:spacing w:after="0"/>
    </w:pPr>
    <w:rPr>
      <w:rFonts w:ascii="Arial" w:hAnsi="Arial"/>
      <w:sz w:val="18"/>
    </w:rPr>
  </w:style>
  <w:style w:type="paragraph" w:customStyle="1" w:styleId="PL">
    <w:name w:val="PL"/>
    <w:rsid w:val="00DA4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DA4DA9"/>
    <w:pPr>
      <w:jc w:val="right"/>
    </w:pPr>
  </w:style>
  <w:style w:type="paragraph" w:customStyle="1" w:styleId="TAN">
    <w:name w:val="TAN"/>
    <w:basedOn w:val="TAL"/>
    <w:rsid w:val="00DA4DA9"/>
    <w:pPr>
      <w:ind w:left="851" w:hanging="851"/>
    </w:pPr>
  </w:style>
  <w:style w:type="paragraph" w:customStyle="1" w:styleId="ZA">
    <w:name w:val="ZA"/>
    <w:rsid w:val="00DA4DA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DA4DA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DA4DA9"/>
    <w:pPr>
      <w:framePr w:wrap="notBeside" w:vAnchor="page" w:hAnchor="margin" w:y="15764"/>
      <w:widowControl w:val="0"/>
    </w:pPr>
    <w:rPr>
      <w:rFonts w:ascii="Arial" w:hAnsi="Arial"/>
      <w:sz w:val="32"/>
      <w:lang w:val="en-GB" w:eastAsia="en-US"/>
    </w:rPr>
  </w:style>
  <w:style w:type="paragraph" w:customStyle="1" w:styleId="ZU">
    <w:name w:val="ZU"/>
    <w:rsid w:val="00DA4DA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DA4DA9"/>
    <w:pPr>
      <w:framePr w:wrap="notBeside" w:y="16161"/>
    </w:pPr>
  </w:style>
  <w:style w:type="character" w:customStyle="1" w:styleId="ZGSM">
    <w:name w:val="ZGSM"/>
    <w:rsid w:val="00DA4DA9"/>
  </w:style>
  <w:style w:type="paragraph" w:customStyle="1" w:styleId="ZG">
    <w:name w:val="ZG"/>
    <w:rsid w:val="00DA4DA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DA4DA9"/>
    <w:rPr>
      <w:color w:val="FF0000"/>
    </w:rPr>
  </w:style>
  <w:style w:type="paragraph" w:customStyle="1" w:styleId="B1">
    <w:name w:val="B1"/>
    <w:basedOn w:val="a3"/>
    <w:rsid w:val="00DA4DA9"/>
  </w:style>
  <w:style w:type="paragraph" w:customStyle="1" w:styleId="B2">
    <w:name w:val="B2"/>
    <w:basedOn w:val="20"/>
    <w:rsid w:val="00DA4DA9"/>
  </w:style>
  <w:style w:type="paragraph" w:customStyle="1" w:styleId="B3">
    <w:name w:val="B3"/>
    <w:basedOn w:val="30"/>
    <w:rsid w:val="00DA4DA9"/>
  </w:style>
  <w:style w:type="paragraph" w:customStyle="1" w:styleId="B4">
    <w:name w:val="B4"/>
    <w:basedOn w:val="42"/>
    <w:rsid w:val="00DA4DA9"/>
  </w:style>
  <w:style w:type="paragraph" w:customStyle="1" w:styleId="B5">
    <w:name w:val="B5"/>
    <w:basedOn w:val="52"/>
    <w:rsid w:val="00DA4DA9"/>
  </w:style>
  <w:style w:type="paragraph" w:customStyle="1" w:styleId="ZTD">
    <w:name w:val="ZTD"/>
    <w:basedOn w:val="ZB"/>
    <w:rsid w:val="00DA4DA9"/>
    <w:pPr>
      <w:framePr w:hRule="auto" w:wrap="notBeside" w:y="852"/>
    </w:pPr>
    <w:rPr>
      <w:i w:val="0"/>
      <w:sz w:val="40"/>
    </w:rPr>
  </w:style>
  <w:style w:type="paragraph" w:customStyle="1" w:styleId="CRCoverPage">
    <w:name w:val="CR Cover Page"/>
    <w:rsid w:val="00DA4DA9"/>
    <w:pPr>
      <w:spacing w:after="120"/>
    </w:pPr>
    <w:rPr>
      <w:rFonts w:ascii="Arial" w:hAnsi="Arial"/>
      <w:lang w:val="en-GB" w:eastAsia="en-US"/>
    </w:rPr>
  </w:style>
  <w:style w:type="paragraph" w:customStyle="1" w:styleId="tdoc-header">
    <w:name w:val="tdoc-header"/>
    <w:rsid w:val="00DA4DA9"/>
    <w:rPr>
      <w:rFonts w:ascii="Arial" w:hAnsi="Arial"/>
      <w:sz w:val="24"/>
      <w:lang w:val="en-GB" w:eastAsia="en-US"/>
    </w:rPr>
  </w:style>
  <w:style w:type="paragraph" w:customStyle="1" w:styleId="Guidance">
    <w:name w:val="Guidance"/>
    <w:basedOn w:val="a"/>
    <w:qFormat/>
    <w:rsid w:val="00DA4DA9"/>
    <w:rPr>
      <w:i/>
      <w:color w:val="0000FF"/>
    </w:rPr>
  </w:style>
  <w:style w:type="paragraph" w:styleId="af1">
    <w:name w:val="List Paragraph"/>
    <w:basedOn w:val="a"/>
    <w:uiPriority w:val="99"/>
    <w:qFormat/>
    <w:rsid w:val="00DB30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406303">
      <w:bodyDiv w:val="1"/>
      <w:marLeft w:val="0"/>
      <w:marRight w:val="0"/>
      <w:marTop w:val="0"/>
      <w:marBottom w:val="0"/>
      <w:divBdr>
        <w:top w:val="none" w:sz="0" w:space="0" w:color="auto"/>
        <w:left w:val="none" w:sz="0" w:space="0" w:color="auto"/>
        <w:bottom w:val="none" w:sz="0" w:space="0" w:color="auto"/>
        <w:right w:val="none" w:sz="0" w:space="0" w:color="auto"/>
      </w:divBdr>
    </w:div>
    <w:div w:id="182238076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E265-6600-4E80-B9C2-4E27D433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684</Words>
  <Characters>3902</Characters>
  <Application>Microsoft Office Word</Application>
  <DocSecurity>0</DocSecurity>
  <Lines>32</Lines>
  <Paragraphs>9</Paragraphs>
  <ScaleCrop>false</ScaleCrop>
  <Company>3GPP Support Team</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dcterms:created xsi:type="dcterms:W3CDTF">2022-05-23T07:56:00Z</dcterms:created>
  <dcterms:modified xsi:type="dcterms:W3CDTF">2022-05-23T07:56:00Z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1652841112</vt:lpwstr>
  </property>
  <property fmtid="{D5CDD505-2E9C-101B-9397-08002B2CF9AE}" pid="9" name="_2015_ms_pID_725343">
    <vt:lpwstr>(2)a9MKN2L6qlYHw6Gv07lc4uvAKgEdjQIPpKDVcVv7AK4pGQ8bIHEnMoyyN3QJ1YEzqkiHFLDv
iLcCjPXbKt5qEvpX3wrzVuPE3ZNsbR00svboqXTEBvbeYFb26msVKZjxSczoFK5m/T6cpY9H
nO/zHRqJJzX07DkpbVQ/hjSrE3OzcoMZVPNyxtGXkBXxYe9Owf2WiGHHd/7y/ReGpuwZ+jc0
j/jvd2qWHD2Xdh57Bd</vt:lpwstr>
  </property>
  <property fmtid="{D5CDD505-2E9C-101B-9397-08002B2CF9AE}" pid="10" name="_2015_ms_pID_7253431">
    <vt:lpwstr>INSnk20W1eyV2nPMIEWnrYiiQeSVBZhTqRpHlX2G6XadMM2ybhPe3o
Xusj/3HLmRtXPxyyCDX4I0ZTxpC12Uru5qlHX/RcOS7Gy8ddFZCW4XM76G/D8tQWuqrxp2CA
nEzG3lxsCnoLIVAwRXbeWv+xMjxRAiTDo8b6ldMoxFR5vSPVVnCY+PeTtuSxOmrw1An0e7Zi
GObI9qZP/qBfY0vF</vt:lpwstr>
  </property>
</Properties>
</file>